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0C27" w:rsidRPr="009044F1"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Pr>
          <w:rFonts w:ascii="GHEA Grapalat" w:hAnsi="GHEA Grapalat"/>
          <w:b/>
          <w:sz w:val="24"/>
          <w:szCs w:val="24"/>
        </w:rPr>
        <w:t>о</w:t>
      </w:r>
      <w:r w:rsidR="00EB40FB">
        <w:rPr>
          <w:rFonts w:ascii="GHEA Grapalat" w:hAnsi="GHEA Grapalat"/>
          <w:b/>
          <w:sz w:val="24"/>
          <w:szCs w:val="24"/>
        </w:rPr>
        <w:t>ткрытом к</w:t>
      </w:r>
      <w:r>
        <w:rPr>
          <w:rFonts w:ascii="GHEA Grapalat" w:hAnsi="GHEA Grapalat"/>
          <w:b/>
          <w:sz w:val="24"/>
          <w:szCs w:val="24"/>
        </w:rPr>
        <w:t>онкурсе</w:t>
      </w:r>
      <w:r w:rsidRPr="003B1893">
        <w:rPr>
          <w:rFonts w:ascii="GHEA Grapalat" w:hAnsi="GHEA Grapalat"/>
          <w:b/>
        </w:rPr>
        <w:t xml:space="preserve"> </w:t>
      </w:r>
      <w:r w:rsidRPr="002D6977">
        <w:rPr>
          <w:rFonts w:ascii="GHEA Grapalat" w:hAnsi="GHEA Grapalat"/>
          <w:i w:val="0"/>
        </w:rPr>
        <w:t xml:space="preserve"> </w:t>
      </w:r>
      <w:r w:rsidRPr="00E86311">
        <w:rPr>
          <w:rFonts w:ascii="GHEA Grapalat" w:hAnsi="GHEA Grapalat"/>
        </w:rPr>
        <w:t xml:space="preserve"> </w:t>
      </w:r>
    </w:p>
    <w:p w:rsidR="003F5A9F" w:rsidRDefault="003F5A9F" w:rsidP="003F5A9F">
      <w:pPr>
        <w:pStyle w:val="HTML"/>
        <w:shd w:val="clear" w:color="auto" w:fill="F8F9FA"/>
        <w:rPr>
          <w:rFonts w:ascii="GHEA Grapalat" w:hAnsi="GHEA Grapalat"/>
          <w:i/>
          <w:sz w:val="24"/>
          <w:szCs w:val="24"/>
        </w:rPr>
      </w:pPr>
      <w:r>
        <w:rPr>
          <w:rFonts w:ascii="GHEA Grapalat" w:hAnsi="GHEA Grapalat"/>
          <w:i/>
          <w:sz w:val="24"/>
          <w:szCs w:val="24"/>
        </w:rPr>
        <w:t xml:space="preserve">                      </w:t>
      </w:r>
      <w:r w:rsidR="00FB0C27" w:rsidRPr="009044F1">
        <w:rPr>
          <w:rFonts w:ascii="GHEA Grapalat" w:hAnsi="GHEA Grapalat"/>
          <w:i/>
          <w:sz w:val="24"/>
          <w:szCs w:val="24"/>
        </w:rPr>
        <w:t xml:space="preserve">Настоящий текст объявления утвержден Решением </w:t>
      </w:r>
      <w:r w:rsidR="00FB0C27" w:rsidRPr="0054745B">
        <w:rPr>
          <w:rFonts w:ascii="GHEA Grapalat" w:hAnsi="GHEA Grapalat"/>
          <w:i/>
          <w:sz w:val="24"/>
          <w:szCs w:val="24"/>
        </w:rPr>
        <w:t xml:space="preserve">Оценочной Комиссии от </w:t>
      </w:r>
    </w:p>
    <w:p w:rsidR="00FB0C27" w:rsidRPr="0054745B" w:rsidRDefault="003F5A9F" w:rsidP="003F5A9F">
      <w:pPr>
        <w:pStyle w:val="HTML"/>
        <w:shd w:val="clear" w:color="auto" w:fill="F8F9FA"/>
        <w:rPr>
          <w:rFonts w:ascii="GHEA Grapalat" w:hAnsi="GHEA Grapalat"/>
          <w:i/>
          <w:sz w:val="24"/>
          <w:szCs w:val="24"/>
        </w:rPr>
      </w:pPr>
      <w:r>
        <w:rPr>
          <w:rFonts w:ascii="GHEA Grapalat" w:hAnsi="GHEA Grapalat"/>
          <w:i/>
          <w:sz w:val="24"/>
          <w:szCs w:val="24"/>
        </w:rPr>
        <w:t xml:space="preserve">                                                       </w:t>
      </w:r>
      <w:r w:rsidR="00FB0C27" w:rsidRPr="0054745B">
        <w:rPr>
          <w:rFonts w:ascii="GHEA Grapalat" w:hAnsi="GHEA Grapalat"/>
          <w:i/>
          <w:sz w:val="24"/>
          <w:szCs w:val="24"/>
        </w:rPr>
        <w:t>"</w:t>
      </w:r>
      <w:r w:rsidR="000F144B">
        <w:rPr>
          <w:rFonts w:ascii="GHEA Grapalat" w:hAnsi="GHEA Grapalat"/>
          <w:i/>
          <w:sz w:val="24"/>
          <w:szCs w:val="24"/>
          <w:lang w:val="hy-AM"/>
        </w:rPr>
        <w:t>10</w:t>
      </w:r>
      <w:r w:rsidR="00943771">
        <w:rPr>
          <w:rFonts w:ascii="GHEA Grapalat" w:hAnsi="GHEA Grapalat"/>
          <w:i/>
          <w:sz w:val="24"/>
          <w:szCs w:val="24"/>
        </w:rPr>
        <w:t xml:space="preserve"> </w:t>
      </w:r>
      <w:r w:rsidR="000F144B">
        <w:rPr>
          <w:rFonts w:ascii="GHEA Grapalat" w:hAnsi="GHEA Grapalat"/>
          <w:i/>
          <w:sz w:val="24"/>
          <w:szCs w:val="24"/>
        </w:rPr>
        <w:t>июл</w:t>
      </w:r>
      <w:r w:rsidR="00271D19">
        <w:rPr>
          <w:rFonts w:ascii="GHEA Grapalat" w:hAnsi="GHEA Grapalat"/>
          <w:i/>
          <w:sz w:val="24"/>
          <w:szCs w:val="24"/>
        </w:rPr>
        <w:t>я</w:t>
      </w:r>
      <w:r w:rsidR="009C1FF8">
        <w:rPr>
          <w:rFonts w:ascii="GHEA Grapalat" w:hAnsi="GHEA Grapalat"/>
          <w:i/>
          <w:sz w:val="24"/>
          <w:szCs w:val="24"/>
        </w:rPr>
        <w:t>" 2025</w:t>
      </w:r>
      <w:r w:rsidR="00FB0C27" w:rsidRPr="0054745B">
        <w:rPr>
          <w:rFonts w:ascii="GHEA Grapalat" w:hAnsi="GHEA Grapalat"/>
          <w:i/>
          <w:sz w:val="24"/>
          <w:szCs w:val="24"/>
        </w:rPr>
        <w:t xml:space="preserve"> года </w:t>
      </w:r>
      <w:r w:rsidR="00FB0C27" w:rsidRPr="003F5A9F">
        <w:rPr>
          <w:rFonts w:ascii="GHEA Grapalat" w:hAnsi="GHEA Grapalat"/>
          <w:i/>
          <w:sz w:val="24"/>
          <w:szCs w:val="24"/>
        </w:rPr>
        <w:t>№</w:t>
      </w:r>
      <w:r w:rsidR="00FB0C27" w:rsidRPr="0054745B">
        <w:rPr>
          <w:rFonts w:ascii="GHEA Grapalat" w:hAnsi="GHEA Grapalat"/>
          <w:i/>
          <w:sz w:val="24"/>
          <w:szCs w:val="24"/>
        </w:rPr>
        <w:t xml:space="preserve">"1" </w:t>
      </w:r>
    </w:p>
    <w:p w:rsidR="00FB0C27" w:rsidRPr="00C460F2" w:rsidRDefault="00FB0C27" w:rsidP="00FB0C27">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E530A0">
        <w:rPr>
          <w:rFonts w:ascii="GHEA Grapalat" w:hAnsi="GHEA Grapalat"/>
          <w:i w:val="0"/>
          <w:sz w:val="24"/>
          <w:szCs w:val="24"/>
        </w:rPr>
        <w:t>ABH-</w:t>
      </w:r>
      <w:r w:rsidR="00271D19">
        <w:rPr>
          <w:rFonts w:ascii="GHEA Grapalat" w:hAnsi="GHEA Grapalat"/>
          <w:i w:val="0"/>
          <w:sz w:val="24"/>
          <w:szCs w:val="24"/>
        </w:rPr>
        <w:t>BMKhAshDzB-25/</w:t>
      </w:r>
      <w:r w:rsidR="00485F86" w:rsidRPr="00C460F2">
        <w:rPr>
          <w:rFonts w:ascii="GHEA Grapalat" w:hAnsi="GHEA Grapalat"/>
          <w:i w:val="0"/>
          <w:sz w:val="24"/>
          <w:szCs w:val="24"/>
        </w:rPr>
        <w:t>115</w:t>
      </w:r>
    </w:p>
    <w:p w:rsidR="0091042F" w:rsidRPr="009044F1" w:rsidRDefault="0091042F" w:rsidP="00B46D58">
      <w:pPr>
        <w:pStyle w:val="a3"/>
        <w:widowControl w:val="0"/>
        <w:spacing w:after="160" w:line="240" w:lineRule="auto"/>
        <w:rPr>
          <w:rFonts w:ascii="GHEA Grapalat" w:hAnsi="GHEA Grapalat"/>
          <w:i w:val="0"/>
          <w:sz w:val="24"/>
          <w:szCs w:val="24"/>
        </w:rPr>
      </w:pPr>
    </w:p>
    <w:p w:rsidR="00FB0C27" w:rsidRDefault="00FB0C27" w:rsidP="00485F86">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w:t>
      </w:r>
      <w:proofErr w:type="gramStart"/>
      <w:r>
        <w:rPr>
          <w:rFonts w:ascii="GHEA Grapalat" w:hAnsi="GHEA Grapalat"/>
          <w:i w:val="0"/>
          <w:sz w:val="24"/>
          <w:szCs w:val="24"/>
        </w:rPr>
        <w:t>1,</w:t>
      </w:r>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00FD193C">
        <w:rPr>
          <w:rFonts w:ascii="GHEA Grapalat" w:hAnsi="GHEA Grapalat"/>
          <w:i w:val="0"/>
          <w:sz w:val="24"/>
          <w:szCs w:val="24"/>
        </w:rPr>
        <w:t>о</w:t>
      </w:r>
      <w:r w:rsidR="00943771">
        <w:rPr>
          <w:rFonts w:ascii="GHEA Grapalat" w:hAnsi="GHEA Grapalat"/>
          <w:i w:val="0"/>
          <w:sz w:val="24"/>
          <w:szCs w:val="24"/>
        </w:rPr>
        <w:t>б</w:t>
      </w:r>
      <w:r w:rsidR="00FD193C" w:rsidRPr="00FD193C">
        <w:rPr>
          <w:rFonts w:ascii="GHEA Grapalat" w:hAnsi="GHEA Grapalat"/>
          <w:i w:val="0"/>
          <w:sz w:val="24"/>
          <w:szCs w:val="24"/>
        </w:rPr>
        <w:t xml:space="preserve"> открытом конкурсе</w:t>
      </w:r>
      <w:r w:rsidRPr="00020934">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0F144B" w:rsidRDefault="00FB0C27" w:rsidP="00485F86">
      <w:pPr>
        <w:pStyle w:val="HTML"/>
        <w:shd w:val="clear" w:color="auto" w:fill="F8F9FA"/>
        <w:rPr>
          <w:rFonts w:ascii="GHEA Grapalat" w:hAnsi="GHEA Grapalat" w:cs="Times New Roman"/>
          <w:sz w:val="24"/>
          <w:szCs w:val="24"/>
          <w:lang w:bidi="ru-RU"/>
        </w:rPr>
      </w:pPr>
      <w:r w:rsidRPr="001E1886">
        <w:rPr>
          <w:rFonts w:ascii="GHEA Grapalat" w:hAnsi="GHEA Grapalat"/>
          <w:sz w:val="24"/>
          <w:szCs w:val="24"/>
        </w:rPr>
        <w:t>Участнику, отобранному по итогам настоящей процедуры, в</w:t>
      </w:r>
      <w:r w:rsidRPr="001E1886">
        <w:rPr>
          <w:rFonts w:ascii="Calibri" w:hAnsi="Calibri" w:cs="Calibri"/>
          <w:sz w:val="24"/>
          <w:szCs w:val="24"/>
        </w:rPr>
        <w:t> </w:t>
      </w:r>
      <w:r w:rsidRPr="001E1886">
        <w:rPr>
          <w:rFonts w:ascii="GHEA Grapalat" w:hAnsi="GHEA Grapalat"/>
          <w:sz w:val="24"/>
          <w:szCs w:val="24"/>
        </w:rPr>
        <w:t>установленном</w:t>
      </w:r>
      <w:r w:rsidRPr="001E1886">
        <w:rPr>
          <w:rFonts w:ascii="Calibri" w:hAnsi="Calibri" w:cs="Calibri"/>
          <w:sz w:val="24"/>
          <w:szCs w:val="24"/>
        </w:rPr>
        <w:t> </w:t>
      </w:r>
      <w:r w:rsidRPr="001E1886">
        <w:rPr>
          <w:rFonts w:ascii="GHEA Grapalat" w:hAnsi="GHEA Grapalat"/>
          <w:sz w:val="24"/>
          <w:szCs w:val="24"/>
        </w:rPr>
        <w:t>порядке буд</w:t>
      </w:r>
      <w:r w:rsidR="00D35F4B">
        <w:rPr>
          <w:rFonts w:ascii="GHEA Grapalat" w:hAnsi="GHEA Grapalat"/>
          <w:sz w:val="24"/>
          <w:szCs w:val="24"/>
        </w:rPr>
        <w:t xml:space="preserve">ет предложено заключить </w:t>
      </w:r>
      <w:r w:rsidR="00D35F4B" w:rsidRPr="000F144B">
        <w:rPr>
          <w:rFonts w:ascii="GHEA Grapalat" w:hAnsi="GHEA Grapalat" w:cs="Times New Roman"/>
          <w:sz w:val="24"/>
          <w:szCs w:val="24"/>
          <w:lang w:bidi="ru-RU"/>
        </w:rPr>
        <w:t>договор</w:t>
      </w:r>
      <w:r w:rsidR="00F638E1" w:rsidRPr="000F144B">
        <w:rPr>
          <w:rFonts w:cs="Times New Roman"/>
          <w:lang w:bidi="ru-RU"/>
        </w:rPr>
        <w:t xml:space="preserve"> </w:t>
      </w:r>
      <w:r w:rsidR="00485F86" w:rsidRPr="00485F86">
        <w:rPr>
          <w:rFonts w:ascii="GHEA Grapalat" w:hAnsi="GHEA Grapalat" w:cs="Times New Roman"/>
          <w:sz w:val="24"/>
          <w:szCs w:val="24"/>
          <w:lang w:bidi="ru-RU"/>
        </w:rPr>
        <w:t xml:space="preserve">на выполнение консультационных работ по подготовке проектно-сметной документации на строительные работы для нужд общины </w:t>
      </w:r>
      <w:proofErr w:type="gramStart"/>
      <w:r w:rsidR="00485F86" w:rsidRPr="00485F86">
        <w:rPr>
          <w:rFonts w:ascii="GHEA Grapalat" w:hAnsi="GHEA Grapalat" w:cs="Times New Roman"/>
          <w:sz w:val="24"/>
          <w:szCs w:val="24"/>
          <w:lang w:bidi="ru-RU"/>
        </w:rPr>
        <w:t>Абовян.</w:t>
      </w:r>
      <w:r w:rsidR="00782D60" w:rsidRPr="00D35F4B">
        <w:rPr>
          <w:rFonts w:ascii="GHEA Grapalat" w:hAnsi="GHEA Grapalat"/>
          <w:sz w:val="24"/>
          <w:szCs w:val="24"/>
        </w:rPr>
        <w:t>(</w:t>
      </w:r>
      <w:proofErr w:type="gramEnd"/>
      <w:r w:rsidR="00782D60" w:rsidRPr="00D35F4B">
        <w:rPr>
          <w:rFonts w:ascii="GHEA Grapalat" w:hAnsi="GHEA Grapalat"/>
          <w:sz w:val="24"/>
          <w:szCs w:val="24"/>
        </w:rPr>
        <w:t>далее — договор).</w:t>
      </w:r>
    </w:p>
    <w:p w:rsidR="00357D48" w:rsidRPr="009044F1" w:rsidRDefault="00A20B69" w:rsidP="00485F8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2713B3" w:rsidRPr="00BE71DF" w:rsidRDefault="002713B3" w:rsidP="002713B3">
      <w:pPr>
        <w:pStyle w:val="a3"/>
        <w:widowControl w:val="0"/>
        <w:shd w:val="clear" w:color="auto" w:fill="FFFFFF"/>
        <w:spacing w:line="240" w:lineRule="auto"/>
        <w:ind w:firstLine="567"/>
        <w:rPr>
          <w:rFonts w:ascii="GHEA Grapalat" w:hAnsi="GHEA Grapalat"/>
          <w:i w:val="0"/>
          <w:sz w:val="24"/>
          <w:szCs w:val="24"/>
        </w:rPr>
      </w:pPr>
      <w:r w:rsidRPr="00BE71DF">
        <w:rPr>
          <w:rFonts w:ascii="GHEA Grapalat" w:hAnsi="GHEA Grapalat"/>
          <w:i w:val="0"/>
          <w:sz w:val="24"/>
          <w:szCs w:val="24"/>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B0C27" w:rsidRPr="00BE71DF" w:rsidRDefault="00FB0C27" w:rsidP="00BE71DF">
      <w:pPr>
        <w:pStyle w:val="HTML"/>
        <w:shd w:val="clear" w:color="auto" w:fill="F8F9FA"/>
        <w:spacing w:line="540" w:lineRule="atLeast"/>
        <w:rPr>
          <w:rFonts w:ascii="GHEA Grapalat" w:hAnsi="GHEA Grapalat" w:cs="Times New Roman"/>
          <w:spacing w:val="-6"/>
          <w:sz w:val="24"/>
          <w:szCs w:val="24"/>
          <w:lang w:bidi="ru-RU"/>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C460F2" w:rsidRPr="00C460F2">
        <w:rPr>
          <w:rFonts w:ascii="GHEA Grapalat" w:hAnsi="GHEA Grapalat"/>
          <w:sz w:val="24"/>
          <w:szCs w:val="24"/>
          <w:highlight w:val="yellow"/>
        </w:rPr>
        <w:t>6</w:t>
      </w:r>
      <w:r w:rsidR="007757DE">
        <w:rPr>
          <w:rFonts w:ascii="GHEA Grapalat" w:hAnsi="GHEA Grapalat"/>
          <w:sz w:val="24"/>
          <w:szCs w:val="24"/>
          <w:highlight w:val="yellow"/>
        </w:rPr>
        <w:t>:00 час</w:t>
      </w:r>
      <w:r w:rsidR="001A47DE">
        <w:rPr>
          <w:rFonts w:ascii="GHEA Grapalat" w:hAnsi="GHEA Grapalat"/>
          <w:sz w:val="24"/>
          <w:szCs w:val="24"/>
          <w:highlight w:val="yellow"/>
        </w:rPr>
        <w:t>ов 3</w:t>
      </w:r>
      <w:r w:rsidR="00BE71DF">
        <w:rPr>
          <w:rFonts w:ascii="GHEA Grapalat" w:hAnsi="GHEA Grapalat"/>
          <w:sz w:val="24"/>
          <w:szCs w:val="24"/>
          <w:highlight w:val="yellow"/>
        </w:rPr>
        <w:t>2</w:t>
      </w:r>
      <w:r w:rsidRPr="00E86311">
        <w:rPr>
          <w:rFonts w:ascii="GHEA Grapalat" w:hAnsi="GHEA Grapalat"/>
          <w:sz w:val="24"/>
          <w:szCs w:val="24"/>
          <w:highlight w:val="yellow"/>
        </w:rPr>
        <w:t xml:space="preserve">-ого дня с даты опубликования настоящего </w:t>
      </w:r>
      <w:proofErr w:type="gramStart"/>
      <w:r w:rsidRPr="00E86311">
        <w:rPr>
          <w:rFonts w:ascii="GHEA Grapalat" w:hAnsi="GHEA Grapalat"/>
          <w:sz w:val="24"/>
          <w:szCs w:val="24"/>
          <w:highlight w:val="yellow"/>
        </w:rPr>
        <w:t>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2025</w:t>
      </w:r>
      <w:proofErr w:type="gramEnd"/>
      <w:r w:rsidRPr="00071A2B">
        <w:rPr>
          <w:rFonts w:ascii="GHEA Grapalat" w:hAnsi="GHEA Grapalat"/>
          <w:sz w:val="24"/>
          <w:szCs w:val="24"/>
          <w:highlight w:val="yellow"/>
        </w:rPr>
        <w:t xml:space="preserve">г. </w:t>
      </w:r>
      <w:r w:rsidR="00BE71DF">
        <w:rPr>
          <w:rFonts w:ascii="GHEA Grapalat" w:hAnsi="GHEA Grapalat"/>
          <w:sz w:val="24"/>
          <w:szCs w:val="24"/>
          <w:highlight w:val="yellow"/>
        </w:rPr>
        <w:t>2</w:t>
      </w:r>
      <w:r w:rsidR="00BE71DF" w:rsidRPr="00C460F2">
        <w:rPr>
          <w:rFonts w:ascii="GHEA Grapalat" w:hAnsi="GHEA Grapalat"/>
          <w:sz w:val="24"/>
          <w:szCs w:val="24"/>
          <w:highlight w:val="yellow"/>
        </w:rPr>
        <w:t>9</w:t>
      </w:r>
      <w:r w:rsidR="00D35F4B">
        <w:rPr>
          <w:rFonts w:ascii="GHEA Grapalat" w:hAnsi="GHEA Grapalat"/>
          <w:sz w:val="24"/>
          <w:szCs w:val="24"/>
          <w:highlight w:val="yellow"/>
        </w:rPr>
        <w:t xml:space="preserve">-ого </w:t>
      </w:r>
      <w:r w:rsidR="00BE71DF" w:rsidRPr="00BE71DF">
        <w:rPr>
          <w:rFonts w:ascii="GHEA Grapalat" w:hAnsi="GHEA Grapalat" w:cs="Times New Roman"/>
          <w:spacing w:val="-6"/>
          <w:sz w:val="24"/>
          <w:szCs w:val="24"/>
          <w:lang w:bidi="ru-RU"/>
        </w:rPr>
        <w:t>сентября</w:t>
      </w:r>
      <w:r w:rsidRPr="00071A2B">
        <w:rPr>
          <w:rFonts w:ascii="GHEA Grapalat" w:hAnsi="GHEA Grapalat"/>
          <w:sz w:val="24"/>
          <w:szCs w:val="24"/>
          <w:highlight w:val="yellow"/>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C460F2">
        <w:rPr>
          <w:rFonts w:ascii="GHEA Grapalat" w:hAnsi="GHEA Grapalat"/>
          <w:i w:val="0"/>
          <w:sz w:val="24"/>
          <w:szCs w:val="24"/>
          <w:highlight w:val="yellow"/>
        </w:rPr>
        <w:t>6</w:t>
      </w:r>
      <w:r w:rsidR="001A47DE" w:rsidRPr="00D321F2">
        <w:rPr>
          <w:rFonts w:ascii="GHEA Grapalat" w:hAnsi="GHEA Grapalat"/>
          <w:i w:val="0"/>
          <w:sz w:val="24"/>
          <w:szCs w:val="24"/>
          <w:highlight w:val="yellow"/>
        </w:rPr>
        <w:t>:00 часов на 3</w:t>
      </w:r>
      <w:r w:rsidR="00BE71DF">
        <w:rPr>
          <w:rFonts w:ascii="GHEA Grapalat" w:hAnsi="GHEA Grapalat"/>
          <w:i w:val="0"/>
          <w:sz w:val="24"/>
          <w:szCs w:val="24"/>
          <w:highlight w:val="yellow"/>
        </w:rPr>
        <w:t>2</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05A74" w:rsidRPr="003A1EBB" w:rsidRDefault="000F144B" w:rsidP="00B05A7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lastRenderedPageBreak/>
        <w:t>Гоар</w:t>
      </w:r>
      <w:proofErr w:type="spellEnd"/>
      <w:r>
        <w:rPr>
          <w:rFonts w:ascii="GHEA Grapalat" w:hAnsi="GHEA Grapalat"/>
          <w:i w:val="0"/>
          <w:sz w:val="24"/>
          <w:szCs w:val="24"/>
        </w:rPr>
        <w:t xml:space="preserve">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rsidR="00B05A74" w:rsidRDefault="00B05A74" w:rsidP="00B05A74">
      <w:pPr>
        <w:pStyle w:val="a3"/>
        <w:widowControl w:val="0"/>
        <w:spacing w:after="160" w:line="240" w:lineRule="auto"/>
        <w:ind w:left="1701" w:firstLine="0"/>
        <w:rPr>
          <w:rFonts w:ascii="GHEA Grapalat" w:hAnsi="GHEA Grapalat"/>
          <w:i w:val="0"/>
          <w:sz w:val="24"/>
          <w:szCs w:val="24"/>
        </w:rPr>
      </w:pPr>
    </w:p>
    <w:p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0F144B" w:rsidRPr="00137D88">
          <w:rPr>
            <w:rStyle w:val="a9"/>
            <w:rFonts w:ascii="GHEA Grapalat" w:hAnsi="GHEA Grapalat" w:cs="Sylfaen"/>
            <w:szCs w:val="24"/>
            <w:lang w:val="af-ZA"/>
          </w:rPr>
          <w:t>goharmayakovski1961@mail.ru</w:t>
        </w:r>
      </w:hyperlink>
    </w:p>
    <w:p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rsidR="00632066" w:rsidRPr="007C522D"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Pr>
          <w:rFonts w:ascii="GHEA Grapalat" w:hAnsi="GHEA Grapalat"/>
        </w:rPr>
        <w:t xml:space="preserve">комиссии </w:t>
      </w:r>
      <w:r w:rsidR="00FD193C" w:rsidRPr="00FD193C">
        <w:rPr>
          <w:rFonts w:ascii="GHEA Grapalat" w:hAnsi="GHEA Grapalat"/>
        </w:rPr>
        <w:t>о</w:t>
      </w:r>
      <w:r w:rsidR="008D0630" w:rsidRPr="00FC1952">
        <w:rPr>
          <w:rFonts w:ascii="GHEA Grapalat" w:hAnsi="GHEA Grapalat"/>
        </w:rPr>
        <w:t>б</w:t>
      </w:r>
      <w:r w:rsidR="00FD193C" w:rsidRPr="00FD193C">
        <w:rPr>
          <w:rFonts w:ascii="GHEA Grapalat" w:hAnsi="GHEA Grapalat"/>
        </w:rPr>
        <w:t xml:space="preserve"> открытом конкурсе </w:t>
      </w:r>
      <w:proofErr w:type="spellStart"/>
      <w:r w:rsidR="00FD193C" w:rsidRPr="00FD193C">
        <w:rPr>
          <w:rFonts w:ascii="GHEA Grapalat" w:hAnsi="GHEA Grapalat"/>
        </w:rPr>
        <w:t>конкурсе</w:t>
      </w:r>
      <w:proofErr w:type="spellEnd"/>
      <w:r w:rsidR="007C522D" w:rsidRPr="00ED3BA4">
        <w:rPr>
          <w:rFonts w:ascii="GHEA Grapalat" w:hAnsi="GHEA Grapalat"/>
        </w:rPr>
        <w:t xml:space="preserve"> </w:t>
      </w:r>
      <w:r w:rsidRPr="007C522D">
        <w:rPr>
          <w:rFonts w:ascii="GHEA Grapalat" w:hAnsi="GHEA Grapalat"/>
        </w:rPr>
        <w:t xml:space="preserve">  </w:t>
      </w:r>
      <w:r w:rsidRPr="00E86311">
        <w:rPr>
          <w:rFonts w:ascii="GHEA Grapalat" w:hAnsi="GHEA Grapalat"/>
        </w:rPr>
        <w:t xml:space="preserve"> </w:t>
      </w:r>
      <w:r w:rsidRPr="007C522D">
        <w:rPr>
          <w:rFonts w:ascii="GHEA Grapalat" w:hAnsi="GHEA Grapalat"/>
        </w:rPr>
        <w:br/>
        <w:t xml:space="preserve">под кодом </w:t>
      </w:r>
      <w:r>
        <w:rPr>
          <w:rFonts w:ascii="GHEA Grapalat" w:hAnsi="GHEA Grapalat"/>
        </w:rPr>
        <w:t>ABH-</w:t>
      </w:r>
      <w:r w:rsidRPr="007C522D">
        <w:rPr>
          <w:rFonts w:ascii="GHEA Grapalat" w:hAnsi="GHEA Grapalat"/>
        </w:rPr>
        <w:t>BMKhAs</w:t>
      </w:r>
      <w:r w:rsidRPr="00E86311">
        <w:rPr>
          <w:rFonts w:ascii="GHEA Grapalat" w:hAnsi="GHEA Grapalat"/>
        </w:rPr>
        <w:t>hDzB</w:t>
      </w:r>
      <w:r w:rsidRPr="007C268E">
        <w:rPr>
          <w:rFonts w:ascii="GHEA Grapalat" w:hAnsi="GHEA Grapalat"/>
        </w:rPr>
        <w:t>-</w:t>
      </w:r>
      <w:r w:rsidR="002057A6">
        <w:rPr>
          <w:rFonts w:ascii="GHEA Grapalat" w:hAnsi="GHEA Grapalat"/>
        </w:rPr>
        <w:t>25/115</w:t>
      </w:r>
      <w:r w:rsidRPr="007C522D">
        <w:rPr>
          <w:rFonts w:ascii="GHEA Grapalat" w:hAnsi="GHEA Grapalat"/>
        </w:rPr>
        <w:br/>
      </w:r>
      <w:r w:rsidR="00BE71DF">
        <w:rPr>
          <w:rFonts w:ascii="GHEA Grapalat" w:hAnsi="GHEA Grapalat"/>
        </w:rPr>
        <w:t>№ 1 от 27</w:t>
      </w:r>
      <w:r w:rsidR="004758AD">
        <w:rPr>
          <w:rFonts w:ascii="GHEA Grapalat" w:hAnsi="GHEA Grapalat"/>
        </w:rPr>
        <w:t xml:space="preserve"> </w:t>
      </w:r>
      <w:r w:rsidR="00BE71DF">
        <w:rPr>
          <w:rFonts w:ascii="GHEA Grapalat" w:hAnsi="GHEA Grapalat"/>
        </w:rPr>
        <w:t>августа</w:t>
      </w:r>
      <w:r w:rsidR="00362B05">
        <w:rPr>
          <w:rFonts w:ascii="GHEA Grapalat" w:hAnsi="GHEA Grapalat"/>
        </w:rPr>
        <w:t>" 2025</w:t>
      </w:r>
      <w:r w:rsidR="003F5A9F" w:rsidRPr="007C522D">
        <w:rPr>
          <w:rFonts w:ascii="GHEA Grapalat" w:hAnsi="GHEA Grapalat"/>
        </w:rPr>
        <w:t xml:space="preserve"> года</w:t>
      </w:r>
    </w:p>
    <w:p w:rsidR="000763E5" w:rsidRDefault="003F5A9F" w:rsidP="000C6F67">
      <w:pPr>
        <w:pStyle w:val="HTML"/>
        <w:shd w:val="clear" w:color="auto" w:fill="F8F9FA"/>
        <w:rPr>
          <w:rFonts w:ascii="GHEA Grapalat" w:hAnsi="GHEA Grapalat"/>
          <w:i/>
          <w:sz w:val="24"/>
          <w:szCs w:val="24"/>
        </w:rPr>
      </w:pPr>
      <w:r w:rsidRPr="0054745B">
        <w:rPr>
          <w:rFonts w:ascii="GHEA Grapalat" w:hAnsi="GHEA Grapalat"/>
          <w:i/>
          <w:sz w:val="24"/>
          <w:szCs w:val="24"/>
        </w:rPr>
        <w:t xml:space="preserve"> </w:t>
      </w:r>
    </w:p>
    <w:p w:rsidR="000C6F67" w:rsidRPr="000C6F67" w:rsidRDefault="000C6F67" w:rsidP="000C6F67">
      <w:pPr>
        <w:pStyle w:val="HTML"/>
        <w:shd w:val="clear" w:color="auto" w:fill="F8F9FA"/>
        <w:rPr>
          <w:rFonts w:ascii="GHEA Grapalat" w:hAnsi="GHEA Grapalat"/>
          <w:i/>
          <w:sz w:val="24"/>
          <w:szCs w:val="24"/>
        </w:rPr>
      </w:pPr>
    </w:p>
    <w:p w:rsidR="000763E5" w:rsidRPr="003A1EBB" w:rsidRDefault="00632066" w:rsidP="005F56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5F568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2267D" w:rsidRPr="000F144B" w:rsidRDefault="005F5688" w:rsidP="000F144B">
      <w:pPr>
        <w:pStyle w:val="HTML"/>
        <w:shd w:val="clear" w:color="auto" w:fill="F8F9FA"/>
        <w:spacing w:line="276" w:lineRule="auto"/>
        <w:jc w:val="center"/>
        <w:rPr>
          <w:rStyle w:val="y2iqfc"/>
          <w:rFonts w:ascii="GHEA Grapalat" w:hAnsi="GHEA Grapalat"/>
          <w:color w:val="202124"/>
          <w:sz w:val="24"/>
          <w:szCs w:val="24"/>
        </w:rPr>
      </w:pPr>
      <w:r w:rsidRPr="00E42458">
        <w:rPr>
          <w:rStyle w:val="y2iqfc"/>
          <w:rFonts w:ascii="GHEA Grapalat" w:hAnsi="GHEA Grapalat"/>
          <w:sz w:val="24"/>
          <w:szCs w:val="24"/>
        </w:rPr>
        <w:t xml:space="preserve">ПРИГЛАШЕНИЯ </w:t>
      </w:r>
      <w:r w:rsidR="00FD193C" w:rsidRPr="00FD193C">
        <w:rPr>
          <w:rStyle w:val="y2iqfc"/>
          <w:rFonts w:ascii="GHEA Grapalat" w:hAnsi="GHEA Grapalat"/>
          <w:color w:val="202124"/>
          <w:sz w:val="24"/>
          <w:szCs w:val="24"/>
        </w:rPr>
        <w:t>О</w:t>
      </w:r>
      <w:r w:rsidR="00943771" w:rsidRPr="00943771">
        <w:rPr>
          <w:rStyle w:val="y2iqfc"/>
          <w:rFonts w:ascii="GHEA Grapalat" w:hAnsi="GHEA Grapalat"/>
          <w:color w:val="202124"/>
          <w:sz w:val="24"/>
          <w:szCs w:val="24"/>
        </w:rPr>
        <w:t>Б</w:t>
      </w:r>
      <w:r w:rsidR="00FD193C" w:rsidRPr="00FD193C">
        <w:rPr>
          <w:rStyle w:val="y2iqfc"/>
          <w:rFonts w:ascii="GHEA Grapalat" w:hAnsi="GHEA Grapalat"/>
          <w:color w:val="202124"/>
          <w:sz w:val="24"/>
          <w:szCs w:val="24"/>
        </w:rPr>
        <w:t xml:space="preserve"> ОТКРЫТОМ КОНКУРСЕ</w:t>
      </w:r>
      <w:r w:rsidR="00632066" w:rsidRPr="006264F5">
        <w:rPr>
          <w:rStyle w:val="y2iqfc"/>
          <w:rFonts w:ascii="GHEA Grapalat" w:hAnsi="GHEA Grapalat"/>
          <w:color w:val="202124"/>
          <w:sz w:val="24"/>
          <w:szCs w:val="24"/>
        </w:rPr>
        <w:t>,</w:t>
      </w:r>
      <w:r w:rsidR="00FD193C" w:rsidRPr="00FD193C">
        <w:rPr>
          <w:rStyle w:val="y2iqfc"/>
          <w:rFonts w:ascii="GHEA Grapalat" w:hAnsi="GHEA Grapalat"/>
          <w:color w:val="202124"/>
          <w:sz w:val="24"/>
          <w:szCs w:val="24"/>
        </w:rPr>
        <w:t xml:space="preserve"> </w:t>
      </w:r>
      <w:r w:rsidR="006264F5" w:rsidRPr="006264F5">
        <w:rPr>
          <w:rStyle w:val="y2iqfc"/>
          <w:rFonts w:ascii="GHEA Grapalat" w:hAnsi="GHEA Grapalat"/>
          <w:color w:val="202124"/>
          <w:sz w:val="24"/>
          <w:szCs w:val="24"/>
        </w:rPr>
        <w:t xml:space="preserve">ОБЪЯВЛЕННЫЙ С ЦЕЛЬЮ </w:t>
      </w:r>
      <w:r w:rsidR="006264F5" w:rsidRPr="000F144B">
        <w:rPr>
          <w:rStyle w:val="y2iqfc"/>
          <w:rFonts w:ascii="GHEA Grapalat" w:hAnsi="GHEA Grapalat"/>
          <w:color w:val="202124"/>
          <w:sz w:val="24"/>
          <w:szCs w:val="24"/>
        </w:rPr>
        <w:t xml:space="preserve">ПРИОБРЕТЕНИЕ </w:t>
      </w:r>
      <w:r w:rsidR="0002267D" w:rsidRPr="000F144B">
        <w:rPr>
          <w:rStyle w:val="y2iqfc"/>
          <w:rFonts w:ascii="GHEA Grapalat" w:hAnsi="GHEA Grapalat" w:hint="eastAsia"/>
          <w:color w:val="202124"/>
          <w:sz w:val="24"/>
          <w:szCs w:val="24"/>
        </w:rPr>
        <w:t>КОНСУЛЬТАЦИОННЫХ</w:t>
      </w:r>
      <w:r w:rsidR="0002267D"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РАБОТ</w:t>
      </w:r>
      <w:r w:rsidR="0002267D" w:rsidRPr="000F144B">
        <w:rPr>
          <w:rStyle w:val="y2iqfc"/>
          <w:rFonts w:ascii="GHEA Grapalat" w:hAnsi="GHEA Grapalat"/>
          <w:color w:val="202124"/>
          <w:sz w:val="24"/>
          <w:szCs w:val="24"/>
        </w:rPr>
        <w:t xml:space="preserve"> </w:t>
      </w:r>
      <w:r w:rsidR="00722612" w:rsidRPr="00485F86">
        <w:rPr>
          <w:rFonts w:ascii="GHEA Grapalat" w:hAnsi="GHEA Grapalat" w:cs="Times New Roman"/>
          <w:sz w:val="24"/>
          <w:szCs w:val="24"/>
          <w:lang w:bidi="ru-RU"/>
        </w:rPr>
        <w:t xml:space="preserve">ПО ПОДГОТОВКЕ ПРОЕКТНО-СМЕТНОЙ ДОКУМЕНТАЦИИ НА СТРОИТЕЛЬНЫЕ </w:t>
      </w:r>
      <w:proofErr w:type="gramStart"/>
      <w:r w:rsidR="00722612" w:rsidRPr="00485F86">
        <w:rPr>
          <w:rFonts w:ascii="GHEA Grapalat" w:hAnsi="GHEA Grapalat" w:cs="Times New Roman"/>
          <w:sz w:val="24"/>
          <w:szCs w:val="24"/>
          <w:lang w:bidi="ru-RU"/>
        </w:rPr>
        <w:t>РАБОТЫ</w:t>
      </w:r>
      <w:r w:rsidR="00722612" w:rsidRPr="000F144B">
        <w:rPr>
          <w:rStyle w:val="y2iqfc"/>
          <w:rFonts w:ascii="GHEA Grapalat" w:hAnsi="GHEA Grapalat"/>
          <w:color w:val="202124"/>
          <w:sz w:val="24"/>
          <w:szCs w:val="24"/>
        </w:rPr>
        <w:t xml:space="preserve"> </w:t>
      </w:r>
      <w:r w:rsidR="000F144B"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В</w:t>
      </w:r>
      <w:proofErr w:type="gramEnd"/>
      <w:r w:rsidR="000F144B"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ОБЩИНЕ</w:t>
      </w:r>
      <w:r w:rsidR="000F144B"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АБОВЯН</w:t>
      </w:r>
      <w:r w:rsidR="000F144B"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ДЛЯ</w:t>
      </w:r>
      <w:r w:rsidR="000F144B"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НУЖД</w:t>
      </w:r>
      <w:r w:rsidR="000F144B"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ОБЩИНЫ</w:t>
      </w:r>
      <w:r w:rsidR="000F144B"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АБОВЯН</w:t>
      </w:r>
    </w:p>
    <w:p w:rsidR="00CE0D95" w:rsidRPr="000F144B" w:rsidRDefault="00CE0D95" w:rsidP="000F144B">
      <w:pPr>
        <w:pStyle w:val="HTML"/>
        <w:shd w:val="clear" w:color="auto" w:fill="F8F9FA"/>
        <w:spacing w:line="276" w:lineRule="auto"/>
        <w:jc w:val="center"/>
        <w:rPr>
          <w:rStyle w:val="y2iqfc"/>
          <w:color w:val="202124"/>
          <w:sz w:val="24"/>
          <w:szCs w:val="24"/>
        </w:rPr>
      </w:pPr>
    </w:p>
    <w:p w:rsidR="000763E5" w:rsidRPr="005D6112" w:rsidRDefault="000763E5" w:rsidP="00B46D58">
      <w:pPr>
        <w:rPr>
          <w:rFonts w:ascii="GHEA Grapalat" w:hAnsi="GHEA Grapalat"/>
          <w:sz w:val="8"/>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 xml:space="preserve">Руководство доступно по следующей </w:t>
      </w:r>
      <w:proofErr w:type="gramStart"/>
      <w:r w:rsidRPr="0049623A">
        <w:rPr>
          <w:rFonts w:ascii="GHEA Grapalat" w:hAnsi="GHEA Grapalat"/>
          <w:i/>
        </w:rPr>
        <w:t>ссылке:</w:t>
      </w:r>
      <w:r w:rsidR="00FE4051">
        <w:rPr>
          <w:rFonts w:ascii="GHEA Grapalat" w:hAnsi="GHEA Grapalat"/>
          <w:i/>
        </w:rPr>
        <w:tab/>
      </w:r>
      <w:proofErr w:type="gramEnd"/>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F5688" w:rsidRDefault="005F5688" w:rsidP="00B46D58">
      <w:pPr>
        <w:widowControl w:val="0"/>
        <w:spacing w:after="160"/>
        <w:jc w:val="center"/>
        <w:rPr>
          <w:rFonts w:ascii="GHEA Grapalat" w:hAnsi="GHEA Grapalat"/>
        </w:rPr>
      </w:pPr>
    </w:p>
    <w:p w:rsidR="005F5688" w:rsidRDefault="005F5688" w:rsidP="00B46D58">
      <w:pPr>
        <w:widowControl w:val="0"/>
        <w:spacing w:after="160"/>
        <w:jc w:val="center"/>
        <w:rPr>
          <w:rFonts w:ascii="GHEA Grapalat" w:hAnsi="GHEA Grapalat"/>
        </w:rPr>
      </w:pPr>
    </w:p>
    <w:p w:rsidR="0002267D" w:rsidRDefault="0002267D" w:rsidP="00B46D58">
      <w:pPr>
        <w:widowControl w:val="0"/>
        <w:spacing w:after="160"/>
        <w:jc w:val="center"/>
        <w:rPr>
          <w:rFonts w:ascii="GHEA Grapalat" w:hAnsi="GHEA Grapalat"/>
          <w:b/>
        </w:rPr>
      </w:pPr>
    </w:p>
    <w:p w:rsidR="00722612" w:rsidRDefault="00722612" w:rsidP="00B46D58">
      <w:pPr>
        <w:widowControl w:val="0"/>
        <w:spacing w:after="160"/>
        <w:jc w:val="center"/>
        <w:rPr>
          <w:rFonts w:ascii="GHEA Grapalat" w:hAnsi="GHEA Grapalat"/>
          <w:b/>
        </w:rPr>
      </w:pPr>
    </w:p>
    <w:p w:rsidR="00722612" w:rsidRDefault="00722612"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722612" w:rsidRPr="000F144B" w:rsidRDefault="00722612" w:rsidP="00722612">
      <w:pPr>
        <w:pStyle w:val="HTML"/>
        <w:shd w:val="clear" w:color="auto" w:fill="F8F9FA"/>
        <w:spacing w:line="276" w:lineRule="auto"/>
        <w:jc w:val="center"/>
        <w:rPr>
          <w:rStyle w:val="y2iqfc"/>
          <w:rFonts w:ascii="GHEA Grapalat" w:hAnsi="GHEA Grapalat"/>
          <w:color w:val="202124"/>
          <w:sz w:val="24"/>
          <w:szCs w:val="24"/>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ОТКРЫТОМ КОНКУРСЕ</w:t>
      </w:r>
      <w:r w:rsidRPr="006264F5">
        <w:rPr>
          <w:rStyle w:val="y2iqfc"/>
          <w:rFonts w:ascii="GHEA Grapalat" w:hAnsi="GHEA Grapalat"/>
          <w:color w:val="202124"/>
          <w:sz w:val="24"/>
          <w:szCs w:val="24"/>
        </w:rPr>
        <w:t>,</w:t>
      </w:r>
      <w:r w:rsidRPr="00FD193C">
        <w:rPr>
          <w:rStyle w:val="y2iqfc"/>
          <w:rFonts w:ascii="GHEA Grapalat" w:hAnsi="GHEA Grapalat"/>
          <w:color w:val="202124"/>
          <w:sz w:val="24"/>
          <w:szCs w:val="24"/>
        </w:rPr>
        <w:t xml:space="preserve"> </w:t>
      </w:r>
      <w:r w:rsidRPr="006264F5">
        <w:rPr>
          <w:rStyle w:val="y2iqfc"/>
          <w:rFonts w:ascii="GHEA Grapalat" w:hAnsi="GHEA Grapalat"/>
          <w:color w:val="202124"/>
          <w:sz w:val="24"/>
          <w:szCs w:val="24"/>
        </w:rPr>
        <w:t xml:space="preserve">ОБЪЯВЛЕННЫЙ С ЦЕЛЬЮ </w:t>
      </w:r>
      <w:r w:rsidRPr="000F144B">
        <w:rPr>
          <w:rStyle w:val="y2iqfc"/>
          <w:rFonts w:ascii="GHEA Grapalat" w:hAnsi="GHEA Grapalat"/>
          <w:color w:val="202124"/>
          <w:sz w:val="24"/>
          <w:szCs w:val="24"/>
        </w:rPr>
        <w:t xml:space="preserve">ПРИОБРЕТЕНИЕ </w:t>
      </w:r>
      <w:r w:rsidRPr="000F144B">
        <w:rPr>
          <w:rStyle w:val="y2iqfc"/>
          <w:rFonts w:ascii="GHEA Grapalat" w:hAnsi="GHEA Grapalat" w:hint="eastAsia"/>
          <w:color w:val="202124"/>
          <w:sz w:val="24"/>
          <w:szCs w:val="24"/>
        </w:rPr>
        <w:t>КОНСУЛЬТАЦИОННЫХ</w:t>
      </w:r>
      <w:r w:rsidRPr="000F144B">
        <w:rPr>
          <w:rStyle w:val="y2iqfc"/>
          <w:rFonts w:ascii="GHEA Grapalat" w:hAnsi="GHEA Grapalat"/>
          <w:color w:val="202124"/>
          <w:sz w:val="24"/>
          <w:szCs w:val="24"/>
        </w:rPr>
        <w:t xml:space="preserve"> </w:t>
      </w:r>
      <w:r w:rsidRPr="000F144B">
        <w:rPr>
          <w:rStyle w:val="y2iqfc"/>
          <w:rFonts w:ascii="GHEA Grapalat" w:hAnsi="GHEA Grapalat" w:hint="eastAsia"/>
          <w:color w:val="202124"/>
          <w:sz w:val="24"/>
          <w:szCs w:val="24"/>
        </w:rPr>
        <w:t>РАБОТ</w:t>
      </w:r>
      <w:r w:rsidRPr="000F144B">
        <w:rPr>
          <w:rStyle w:val="y2iqfc"/>
          <w:rFonts w:ascii="GHEA Grapalat" w:hAnsi="GHEA Grapalat"/>
          <w:color w:val="202124"/>
          <w:sz w:val="24"/>
          <w:szCs w:val="24"/>
        </w:rPr>
        <w:t xml:space="preserve"> </w:t>
      </w:r>
      <w:r w:rsidRPr="00485F86">
        <w:rPr>
          <w:rFonts w:ascii="GHEA Grapalat" w:hAnsi="GHEA Grapalat" w:cs="Times New Roman"/>
          <w:sz w:val="24"/>
          <w:szCs w:val="24"/>
          <w:lang w:bidi="ru-RU"/>
        </w:rPr>
        <w:t xml:space="preserve">ПО ПОДГОТОВКЕ ПРОЕКТНО-СМЕТНОЙ ДОКУМЕНТАЦИИ НА СТРОИТЕЛЬНЫЕ </w:t>
      </w:r>
      <w:proofErr w:type="gramStart"/>
      <w:r w:rsidRPr="00485F86">
        <w:rPr>
          <w:rFonts w:ascii="GHEA Grapalat" w:hAnsi="GHEA Grapalat" w:cs="Times New Roman"/>
          <w:sz w:val="24"/>
          <w:szCs w:val="24"/>
          <w:lang w:bidi="ru-RU"/>
        </w:rPr>
        <w:t>РАБОТЫ</w:t>
      </w:r>
      <w:r w:rsidRPr="000F144B">
        <w:rPr>
          <w:rStyle w:val="y2iqfc"/>
          <w:rFonts w:ascii="GHEA Grapalat" w:hAnsi="GHEA Grapalat"/>
          <w:color w:val="202124"/>
          <w:sz w:val="24"/>
          <w:szCs w:val="24"/>
        </w:rPr>
        <w:t xml:space="preserve">  </w:t>
      </w:r>
      <w:r w:rsidRPr="000F144B">
        <w:rPr>
          <w:rStyle w:val="y2iqfc"/>
          <w:rFonts w:ascii="GHEA Grapalat" w:hAnsi="GHEA Grapalat" w:hint="eastAsia"/>
          <w:color w:val="202124"/>
          <w:sz w:val="24"/>
          <w:szCs w:val="24"/>
        </w:rPr>
        <w:t>В</w:t>
      </w:r>
      <w:proofErr w:type="gramEnd"/>
      <w:r w:rsidRPr="000F144B">
        <w:rPr>
          <w:rStyle w:val="y2iqfc"/>
          <w:rFonts w:ascii="GHEA Grapalat" w:hAnsi="GHEA Grapalat"/>
          <w:color w:val="202124"/>
          <w:sz w:val="24"/>
          <w:szCs w:val="24"/>
        </w:rPr>
        <w:t xml:space="preserve"> </w:t>
      </w:r>
      <w:r w:rsidRPr="000F144B">
        <w:rPr>
          <w:rStyle w:val="y2iqfc"/>
          <w:rFonts w:ascii="GHEA Grapalat" w:hAnsi="GHEA Grapalat" w:hint="eastAsia"/>
          <w:color w:val="202124"/>
          <w:sz w:val="24"/>
          <w:szCs w:val="24"/>
        </w:rPr>
        <w:t>ОБЩИНЕ</w:t>
      </w:r>
      <w:r w:rsidRPr="000F144B">
        <w:rPr>
          <w:rStyle w:val="y2iqfc"/>
          <w:rFonts w:ascii="GHEA Grapalat" w:hAnsi="GHEA Grapalat"/>
          <w:color w:val="202124"/>
          <w:sz w:val="24"/>
          <w:szCs w:val="24"/>
        </w:rPr>
        <w:t xml:space="preserve"> </w:t>
      </w:r>
      <w:r w:rsidRPr="000F144B">
        <w:rPr>
          <w:rStyle w:val="y2iqfc"/>
          <w:rFonts w:ascii="GHEA Grapalat" w:hAnsi="GHEA Grapalat" w:hint="eastAsia"/>
          <w:color w:val="202124"/>
          <w:sz w:val="24"/>
          <w:szCs w:val="24"/>
        </w:rPr>
        <w:t>АБОВЯН</w:t>
      </w:r>
      <w:r w:rsidRPr="000F144B">
        <w:rPr>
          <w:rStyle w:val="y2iqfc"/>
          <w:rFonts w:ascii="GHEA Grapalat" w:hAnsi="GHEA Grapalat"/>
          <w:color w:val="202124"/>
          <w:sz w:val="24"/>
          <w:szCs w:val="24"/>
        </w:rPr>
        <w:t xml:space="preserve"> </w:t>
      </w:r>
      <w:r w:rsidRPr="000F144B">
        <w:rPr>
          <w:rStyle w:val="y2iqfc"/>
          <w:rFonts w:ascii="GHEA Grapalat" w:hAnsi="GHEA Grapalat" w:hint="eastAsia"/>
          <w:color w:val="202124"/>
          <w:sz w:val="24"/>
          <w:szCs w:val="24"/>
        </w:rPr>
        <w:t>ДЛЯ</w:t>
      </w:r>
      <w:r w:rsidRPr="000F144B">
        <w:rPr>
          <w:rStyle w:val="y2iqfc"/>
          <w:rFonts w:ascii="GHEA Grapalat" w:hAnsi="GHEA Grapalat"/>
          <w:color w:val="202124"/>
          <w:sz w:val="24"/>
          <w:szCs w:val="24"/>
        </w:rPr>
        <w:t xml:space="preserve"> </w:t>
      </w:r>
      <w:r w:rsidRPr="000F144B">
        <w:rPr>
          <w:rStyle w:val="y2iqfc"/>
          <w:rFonts w:ascii="GHEA Grapalat" w:hAnsi="GHEA Grapalat" w:hint="eastAsia"/>
          <w:color w:val="202124"/>
          <w:sz w:val="24"/>
          <w:szCs w:val="24"/>
        </w:rPr>
        <w:t>НУЖД</w:t>
      </w:r>
      <w:r w:rsidRPr="000F144B">
        <w:rPr>
          <w:rStyle w:val="y2iqfc"/>
          <w:rFonts w:ascii="GHEA Grapalat" w:hAnsi="GHEA Grapalat"/>
          <w:color w:val="202124"/>
          <w:sz w:val="24"/>
          <w:szCs w:val="24"/>
        </w:rPr>
        <w:t xml:space="preserve"> </w:t>
      </w:r>
      <w:r w:rsidRPr="000F144B">
        <w:rPr>
          <w:rStyle w:val="y2iqfc"/>
          <w:rFonts w:ascii="GHEA Grapalat" w:hAnsi="GHEA Grapalat" w:hint="eastAsia"/>
          <w:color w:val="202124"/>
          <w:sz w:val="24"/>
          <w:szCs w:val="24"/>
        </w:rPr>
        <w:t>ОБЩИНЫ</w:t>
      </w:r>
      <w:r w:rsidRPr="000F144B">
        <w:rPr>
          <w:rStyle w:val="y2iqfc"/>
          <w:rFonts w:ascii="GHEA Grapalat" w:hAnsi="GHEA Grapalat"/>
          <w:color w:val="202124"/>
          <w:sz w:val="24"/>
          <w:szCs w:val="24"/>
        </w:rPr>
        <w:t xml:space="preserve"> </w:t>
      </w:r>
      <w:r w:rsidRPr="000F144B">
        <w:rPr>
          <w:rStyle w:val="y2iqfc"/>
          <w:rFonts w:ascii="GHEA Grapalat" w:hAnsi="GHEA Grapalat" w:hint="eastAsia"/>
          <w:color w:val="202124"/>
          <w:sz w:val="24"/>
          <w:szCs w:val="24"/>
        </w:rPr>
        <w:t>АБОВЯН</w:t>
      </w:r>
    </w:p>
    <w:p w:rsidR="004A1F0C" w:rsidRPr="004A1F0C" w:rsidRDefault="004A1F0C" w:rsidP="0002267D">
      <w:pPr>
        <w:pStyle w:val="HTML"/>
        <w:shd w:val="clear" w:color="auto" w:fill="F8F9FA"/>
        <w:spacing w:line="276" w:lineRule="auto"/>
        <w:jc w:val="both"/>
        <w:rPr>
          <w:rStyle w:val="y2iqfc"/>
          <w:rFonts w:ascii="GHEA Grapalat" w:hAnsi="GHEA Grapalat"/>
          <w:color w:val="FF0000"/>
          <w:sz w:val="24"/>
          <w:szCs w:val="24"/>
        </w:rPr>
      </w:pPr>
    </w:p>
    <w:p w:rsidR="00D3261C" w:rsidRPr="00D3261C" w:rsidRDefault="00D3261C" w:rsidP="00D3261C">
      <w:pPr>
        <w:pStyle w:val="HTML"/>
        <w:shd w:val="clear" w:color="auto" w:fill="F8F9FA"/>
        <w:spacing w:line="276" w:lineRule="auto"/>
        <w:jc w:val="center"/>
        <w:rPr>
          <w:rStyle w:val="y2iqfc"/>
          <w:rFonts w:ascii="GHEA Grapalat" w:hAnsi="GHEA Grapalat"/>
          <w:color w:val="FF0000"/>
          <w:sz w:val="24"/>
          <w:szCs w:val="24"/>
        </w:rPr>
      </w:pPr>
    </w:p>
    <w:p w:rsidR="006264F5" w:rsidRPr="006264F5" w:rsidRDefault="006264F5" w:rsidP="00041C74">
      <w:pPr>
        <w:pStyle w:val="HTML"/>
        <w:shd w:val="clear" w:color="auto" w:fill="F8F9FA"/>
        <w:spacing w:line="276" w:lineRule="auto"/>
        <w:jc w:val="center"/>
        <w:rPr>
          <w:rStyle w:val="y2iqfc"/>
          <w:rFonts w:ascii="GHEA Grapalat" w:hAnsi="GHEA Grapalat"/>
          <w:color w:val="FF0000"/>
          <w:sz w:val="24"/>
          <w:szCs w:val="24"/>
        </w:rPr>
      </w:pPr>
    </w:p>
    <w:p w:rsidR="00C67E80" w:rsidRPr="009044F1" w:rsidRDefault="00C67E80" w:rsidP="006264F5">
      <w:pPr>
        <w:pStyle w:val="HTML"/>
        <w:shd w:val="clear" w:color="auto" w:fill="F8F9FA"/>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BB6534" w:rsidRDefault="00096865" w:rsidP="00B46D58">
      <w:pPr>
        <w:widowControl w:val="0"/>
        <w:tabs>
          <w:tab w:val="left" w:pos="1134"/>
        </w:tabs>
        <w:spacing w:after="160"/>
        <w:ind w:left="1134" w:hanging="567"/>
        <w:jc w:val="both"/>
        <w:rPr>
          <w:rFonts w:ascii="GHEA Grapalat" w:hAnsi="GHEA Grapalat"/>
          <w:color w:val="C00000"/>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sidRPr="00BB6534">
        <w:rPr>
          <w:rFonts w:ascii="GHEA Grapalat" w:hAnsi="GHEA Grapalat"/>
          <w:color w:val="C00000"/>
        </w:rPr>
        <w:t>.</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proofErr w:type="gramStart"/>
      <w:r w:rsidR="003E1D9D">
        <w:rPr>
          <w:rFonts w:ascii="GHEA Grapalat" w:hAnsi="GHEA Grapalat"/>
        </w:rPr>
        <w:t xml:space="preserve">Обеспечения </w:t>
      </w:r>
      <w:r w:rsidR="00174DAB">
        <w:rPr>
          <w:rFonts w:ascii="GHEA Grapalat" w:hAnsi="GHEA Grapalat"/>
        </w:rPr>
        <w:t xml:space="preserve"> </w:t>
      </w:r>
      <w:r w:rsidR="00543BAE">
        <w:rPr>
          <w:rFonts w:ascii="GHEA Grapalat" w:hAnsi="GHEA Grapalat"/>
        </w:rPr>
        <w:t>договора</w:t>
      </w:r>
      <w:proofErr w:type="gramEnd"/>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2057A6">
        <w:rPr>
          <w:rFonts w:ascii="GHEA Grapalat" w:hAnsi="GHEA Grapalat"/>
          <w:spacing w:val="-6"/>
        </w:rPr>
        <w:t>25/115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proofErr w:type="gramStart"/>
      <w:r w:rsidRPr="009044F1">
        <w:rPr>
          <w:rFonts w:ascii="GHEA Grapalat" w:hAnsi="GHEA Grapalat"/>
          <w:sz w:val="24"/>
          <w:szCs w:val="24"/>
        </w:rPr>
        <w:t xml:space="preserve">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proofErr w:type="gramEnd"/>
      </w:hyperlink>
    </w:p>
    <w:p w:rsidR="005F5688" w:rsidRDefault="00F5653D" w:rsidP="00B46D58">
      <w:pPr>
        <w:widowControl w:val="0"/>
        <w:spacing w:after="160"/>
        <w:jc w:val="center"/>
        <w:rPr>
          <w:rFonts w:ascii="GHEA Grapalat" w:hAnsi="GHEA Grapalat"/>
        </w:rPr>
      </w:pPr>
      <w:r w:rsidRPr="009044F1">
        <w:rPr>
          <w:rFonts w:ascii="GHEA Grapalat" w:hAnsi="GHEA Grapalat"/>
        </w:rPr>
        <w:br w:type="page"/>
      </w:r>
    </w:p>
    <w:p w:rsidR="005F5688" w:rsidRDefault="005F568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47C7B" w:rsidRPr="00BB6534" w:rsidRDefault="00845AA5" w:rsidP="00BB6534">
      <w:pPr>
        <w:pStyle w:val="HTML"/>
        <w:shd w:val="clear" w:color="auto" w:fill="F8F9FA"/>
        <w:rPr>
          <w:rFonts w:ascii="GHEA Grapalat" w:hAnsi="GHEA Grapalat" w:cs="Times New Roman"/>
          <w:sz w:val="24"/>
          <w:szCs w:val="24"/>
          <w:lang w:bidi="ru-RU"/>
        </w:rPr>
      </w:pPr>
      <w:r w:rsidRPr="009044F1">
        <w:rPr>
          <w:rFonts w:ascii="GHEA Grapalat" w:hAnsi="GHEA Grapalat"/>
          <w:sz w:val="24"/>
          <w:szCs w:val="24"/>
        </w:rPr>
        <w:t>1.1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 xml:space="preserve">Предметом закупки является </w:t>
      </w:r>
      <w:r w:rsidR="00E33335" w:rsidRPr="00BB6534">
        <w:rPr>
          <w:rFonts w:ascii="GHEA Grapalat" w:hAnsi="GHEA Grapalat" w:cs="Times New Roman"/>
          <w:sz w:val="24"/>
          <w:szCs w:val="24"/>
          <w:lang w:bidi="ru-RU"/>
        </w:rPr>
        <w:t xml:space="preserve">приобретение </w:t>
      </w:r>
      <w:r w:rsidR="0002267D" w:rsidRPr="00BB6534">
        <w:rPr>
          <w:rFonts w:ascii="GHEA Grapalat" w:hAnsi="GHEA Grapalat" w:cs="Times New Roman"/>
          <w:sz w:val="24"/>
          <w:szCs w:val="24"/>
          <w:lang w:bidi="ru-RU"/>
        </w:rPr>
        <w:t xml:space="preserve">консультационных услуг </w:t>
      </w:r>
      <w:r w:rsidR="00EE5429" w:rsidRPr="00485F86">
        <w:rPr>
          <w:rFonts w:ascii="GHEA Grapalat" w:hAnsi="GHEA Grapalat" w:cs="Times New Roman"/>
          <w:sz w:val="24"/>
          <w:szCs w:val="24"/>
          <w:lang w:bidi="ru-RU"/>
        </w:rPr>
        <w:t xml:space="preserve">на выполнение консультационных работ по подготовке проектно-сметной документации на строительные работы для нужд общины </w:t>
      </w:r>
      <w:proofErr w:type="gramStart"/>
      <w:r w:rsidR="00EE5429" w:rsidRPr="00485F86">
        <w:rPr>
          <w:rFonts w:ascii="GHEA Grapalat" w:hAnsi="GHEA Grapalat" w:cs="Times New Roman"/>
          <w:sz w:val="24"/>
          <w:szCs w:val="24"/>
          <w:lang w:bidi="ru-RU"/>
        </w:rPr>
        <w:t>Абовян</w:t>
      </w:r>
      <w:r w:rsidR="00BB6534" w:rsidRPr="00BB6534">
        <w:rPr>
          <w:rFonts w:ascii="GHEA Grapalat" w:hAnsi="GHEA Grapalat" w:cs="Times New Roman"/>
          <w:sz w:val="24"/>
          <w:szCs w:val="24"/>
          <w:lang w:bidi="ru-RU"/>
        </w:rPr>
        <w:t>.</w:t>
      </w:r>
      <w:r w:rsidR="00547C7B" w:rsidRPr="005348A7">
        <w:rPr>
          <w:rFonts w:ascii="GHEA Grapalat" w:hAnsi="GHEA Grapalat" w:cs="Times New Roman"/>
          <w:sz w:val="24"/>
          <w:szCs w:val="24"/>
          <w:lang w:bidi="ru-RU"/>
        </w:rPr>
        <w:t>(</w:t>
      </w:r>
      <w:proofErr w:type="gramEnd"/>
      <w:r w:rsidR="00547C7B" w:rsidRPr="005348A7">
        <w:rPr>
          <w:rFonts w:ascii="GHEA Grapalat" w:hAnsi="GHEA Grapalat" w:cs="Times New Roman"/>
          <w:sz w:val="24"/>
          <w:szCs w:val="24"/>
          <w:lang w:bidi="ru-RU"/>
        </w:rPr>
        <w:t>далее — также работа)</w:t>
      </w:r>
      <w:r w:rsidR="00FC7BFC">
        <w:rPr>
          <w:rFonts w:ascii="GHEA Grapalat" w:hAnsi="GHEA Grapalat" w:cs="Times New Roman"/>
          <w:sz w:val="24"/>
          <w:szCs w:val="24"/>
          <w:lang w:bidi="ru-RU"/>
        </w:rPr>
        <w:t xml:space="preserve"> которы</w:t>
      </w:r>
      <w:r w:rsidR="00EE5429">
        <w:rPr>
          <w:rFonts w:ascii="GHEA Grapalat" w:hAnsi="GHEA Grapalat" w:cs="Times New Roman"/>
          <w:sz w:val="24"/>
          <w:szCs w:val="24"/>
          <w:lang w:bidi="ru-RU"/>
        </w:rPr>
        <w:t>е сгруппированы в лоты "2</w:t>
      </w:r>
      <w:r w:rsidR="00547C7B" w:rsidRPr="005348A7">
        <w:rPr>
          <w:rFonts w:ascii="GHEA Grapalat" w:hAnsi="GHEA Grapalat" w:cs="Times New Roman"/>
          <w:sz w:val="24"/>
          <w:szCs w:val="24"/>
          <w:lang w:bidi="ru-RU"/>
        </w:rPr>
        <w:t>":</w:t>
      </w:r>
    </w:p>
    <w:p w:rsidR="004B214C" w:rsidRPr="005348A7"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216275" w:rsidRPr="009044F1" w:rsidTr="001F5D97">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383"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1F5D97">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383"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EE5429" w:rsidRPr="009044F1" w:rsidTr="001F5D97">
        <w:trPr>
          <w:jc w:val="center"/>
        </w:trPr>
        <w:tc>
          <w:tcPr>
            <w:tcW w:w="1331" w:type="dxa"/>
            <w:vAlign w:val="center"/>
          </w:tcPr>
          <w:p w:rsidR="00EE5429" w:rsidRPr="001830F8" w:rsidRDefault="00EE5429" w:rsidP="00EE5429">
            <w:pPr>
              <w:pStyle w:val="23"/>
              <w:widowControl w:val="0"/>
              <w:spacing w:after="120" w:line="240" w:lineRule="auto"/>
              <w:ind w:firstLine="0"/>
              <w:jc w:val="center"/>
              <w:rPr>
                <w:rStyle w:val="y2iqfc"/>
                <w:rFonts w:cs="Courier New"/>
                <w:lang w:bidi="ar-SA"/>
              </w:rPr>
            </w:pPr>
            <w:r w:rsidRPr="001830F8">
              <w:rPr>
                <w:rStyle w:val="y2iqfc"/>
                <w:rFonts w:cs="Courier New"/>
                <w:lang w:bidi="ar-SA"/>
              </w:rPr>
              <w:t>1</w:t>
            </w:r>
          </w:p>
        </w:tc>
        <w:tc>
          <w:tcPr>
            <w:tcW w:w="1728" w:type="dxa"/>
            <w:vAlign w:val="center"/>
          </w:tcPr>
          <w:p w:rsidR="00EE5429" w:rsidRPr="00EF216B" w:rsidRDefault="00EE5429" w:rsidP="00EE5429">
            <w:pPr>
              <w:pStyle w:val="23"/>
              <w:spacing w:line="240" w:lineRule="auto"/>
              <w:ind w:firstLine="0"/>
              <w:jc w:val="center"/>
              <w:rPr>
                <w:rFonts w:ascii="GHEA Grapalat" w:hAnsi="GHEA Grapalat"/>
                <w:i/>
                <w:lang w:val="hy-AM"/>
              </w:rPr>
            </w:pPr>
            <w:r>
              <w:rPr>
                <w:rFonts w:ascii="GHEA Grapalat" w:hAnsi="GHEA Grapalat"/>
                <w:i/>
                <w:lang w:val="hy-AM"/>
              </w:rPr>
              <w:t>2</w:t>
            </w:r>
            <w:r>
              <w:rPr>
                <w:rFonts w:ascii="Calibri" w:hAnsi="Calibri" w:cs="Calibri"/>
                <w:i/>
                <w:lang w:val="hy-AM"/>
              </w:rPr>
              <w:t> </w:t>
            </w:r>
            <w:r>
              <w:rPr>
                <w:rFonts w:ascii="GHEA Grapalat" w:hAnsi="GHEA Grapalat"/>
                <w:i/>
                <w:lang w:val="hy-AM"/>
              </w:rPr>
              <w:t>560 000</w:t>
            </w:r>
          </w:p>
        </w:tc>
        <w:tc>
          <w:tcPr>
            <w:tcW w:w="7383" w:type="dxa"/>
            <w:vAlign w:val="center"/>
          </w:tcPr>
          <w:p w:rsidR="00EE5429" w:rsidRPr="00EE5429" w:rsidRDefault="00EE5429" w:rsidP="00EE5429">
            <w:pPr>
              <w:pStyle w:val="HTML"/>
              <w:shd w:val="clear" w:color="auto" w:fill="F8F9FA"/>
              <w:rPr>
                <w:rStyle w:val="y2iqfc"/>
                <w:i/>
                <w:sz w:val="28"/>
              </w:rPr>
            </w:pPr>
            <w:r w:rsidRPr="00EE5429">
              <w:rPr>
                <w:rStyle w:val="y2iqfc"/>
                <w:rFonts w:ascii="inherit" w:hAnsi="inherit"/>
                <w:i/>
                <w:color w:val="1F1F1F"/>
                <w:sz w:val="28"/>
                <w:szCs w:val="42"/>
              </w:rPr>
              <w:t xml:space="preserve">Консультационные работы по подготовке проектно-сметной документации на строительство канализационной линии и водопровода от участка улицы </w:t>
            </w:r>
            <w:proofErr w:type="spellStart"/>
            <w:r w:rsidRPr="00EE5429">
              <w:rPr>
                <w:rStyle w:val="y2iqfc"/>
                <w:rFonts w:ascii="inherit" w:hAnsi="inherit"/>
                <w:i/>
                <w:color w:val="1F1F1F"/>
                <w:sz w:val="28"/>
                <w:szCs w:val="42"/>
              </w:rPr>
              <w:t>Ашхабади</w:t>
            </w:r>
            <w:proofErr w:type="spellEnd"/>
            <w:r w:rsidRPr="00EE5429">
              <w:rPr>
                <w:rStyle w:val="y2iqfc"/>
                <w:rFonts w:ascii="inherit" w:hAnsi="inherit"/>
                <w:i/>
                <w:color w:val="1F1F1F"/>
                <w:sz w:val="28"/>
                <w:szCs w:val="42"/>
              </w:rPr>
              <w:t xml:space="preserve"> села </w:t>
            </w:r>
            <w:proofErr w:type="spellStart"/>
            <w:r w:rsidRPr="00EE5429">
              <w:rPr>
                <w:rStyle w:val="y2iqfc"/>
                <w:rFonts w:ascii="inherit" w:hAnsi="inherit"/>
                <w:i/>
                <w:color w:val="1F1F1F"/>
                <w:sz w:val="28"/>
                <w:szCs w:val="42"/>
              </w:rPr>
              <w:t>Ариндж</w:t>
            </w:r>
            <w:proofErr w:type="spellEnd"/>
            <w:r w:rsidRPr="00EE5429">
              <w:rPr>
                <w:rStyle w:val="y2iqfc"/>
                <w:rFonts w:ascii="inherit" w:hAnsi="inherit"/>
                <w:i/>
                <w:color w:val="1F1F1F"/>
                <w:sz w:val="28"/>
                <w:szCs w:val="42"/>
              </w:rPr>
              <w:t xml:space="preserve"> общины Абовян через улицу </w:t>
            </w:r>
            <w:proofErr w:type="spellStart"/>
            <w:r w:rsidRPr="00EE5429">
              <w:rPr>
                <w:rStyle w:val="y2iqfc"/>
                <w:rFonts w:ascii="inherit" w:hAnsi="inherit"/>
                <w:i/>
                <w:color w:val="1F1F1F"/>
                <w:sz w:val="28"/>
                <w:szCs w:val="42"/>
              </w:rPr>
              <w:t>Бабаджаняна</w:t>
            </w:r>
            <w:proofErr w:type="spellEnd"/>
            <w:r w:rsidRPr="00EE5429">
              <w:rPr>
                <w:rStyle w:val="y2iqfc"/>
                <w:rFonts w:ascii="inherit" w:hAnsi="inherit"/>
                <w:i/>
                <w:color w:val="1F1F1F"/>
                <w:sz w:val="28"/>
                <w:szCs w:val="42"/>
              </w:rPr>
              <w:t xml:space="preserve"> до улицы </w:t>
            </w:r>
            <w:proofErr w:type="spellStart"/>
            <w:r w:rsidRPr="00EE5429">
              <w:rPr>
                <w:rStyle w:val="y2iqfc"/>
                <w:rFonts w:ascii="inherit" w:hAnsi="inherit"/>
                <w:i/>
                <w:color w:val="1F1F1F"/>
                <w:sz w:val="28"/>
                <w:szCs w:val="42"/>
              </w:rPr>
              <w:t>Ачаряна</w:t>
            </w:r>
            <w:proofErr w:type="spellEnd"/>
            <w:r w:rsidRPr="00EE5429">
              <w:rPr>
                <w:rStyle w:val="y2iqfc"/>
                <w:rFonts w:ascii="inherit" w:hAnsi="inherit"/>
                <w:i/>
                <w:color w:val="1F1F1F"/>
                <w:sz w:val="28"/>
                <w:szCs w:val="42"/>
              </w:rPr>
              <w:t xml:space="preserve"> города Еревана</w:t>
            </w:r>
          </w:p>
        </w:tc>
      </w:tr>
      <w:tr w:rsidR="00EE5429" w:rsidRPr="009044F1" w:rsidTr="001F5D97">
        <w:trPr>
          <w:jc w:val="center"/>
        </w:trPr>
        <w:tc>
          <w:tcPr>
            <w:tcW w:w="1331" w:type="dxa"/>
            <w:vAlign w:val="center"/>
          </w:tcPr>
          <w:p w:rsidR="00EE5429" w:rsidRPr="001830F8" w:rsidRDefault="00EE5429" w:rsidP="00EE5429">
            <w:pPr>
              <w:pStyle w:val="23"/>
              <w:widowControl w:val="0"/>
              <w:spacing w:after="120" w:line="240" w:lineRule="auto"/>
              <w:ind w:firstLine="0"/>
              <w:jc w:val="center"/>
              <w:rPr>
                <w:rStyle w:val="y2iqfc"/>
                <w:rFonts w:cs="Courier New"/>
                <w:lang w:val="en-US" w:bidi="ar-SA"/>
              </w:rPr>
            </w:pPr>
            <w:r w:rsidRPr="001830F8">
              <w:rPr>
                <w:rStyle w:val="y2iqfc"/>
                <w:rFonts w:cs="Courier New"/>
                <w:lang w:val="en-US" w:bidi="ar-SA"/>
              </w:rPr>
              <w:t>2</w:t>
            </w:r>
          </w:p>
        </w:tc>
        <w:tc>
          <w:tcPr>
            <w:tcW w:w="1728" w:type="dxa"/>
            <w:vAlign w:val="center"/>
          </w:tcPr>
          <w:p w:rsidR="00EE5429" w:rsidRPr="00A41595" w:rsidRDefault="00EE5429" w:rsidP="00EE5429">
            <w:pPr>
              <w:pStyle w:val="23"/>
              <w:spacing w:line="240" w:lineRule="auto"/>
              <w:ind w:firstLine="0"/>
              <w:jc w:val="center"/>
              <w:rPr>
                <w:rFonts w:ascii="GHEA Grapalat" w:hAnsi="GHEA Grapalat"/>
                <w:i/>
                <w:lang w:val="en-US"/>
              </w:rPr>
            </w:pPr>
            <w:r>
              <w:rPr>
                <w:rFonts w:ascii="GHEA Grapalat" w:hAnsi="GHEA Grapalat"/>
                <w:i/>
                <w:lang w:val="hy-AM"/>
              </w:rPr>
              <w:t>1</w:t>
            </w:r>
            <w:r>
              <w:rPr>
                <w:rFonts w:ascii="Calibri" w:hAnsi="Calibri" w:cs="Calibri"/>
                <w:i/>
                <w:lang w:val="hy-AM"/>
              </w:rPr>
              <w:t> </w:t>
            </w:r>
            <w:r>
              <w:rPr>
                <w:rFonts w:ascii="GHEA Grapalat" w:hAnsi="GHEA Grapalat"/>
                <w:i/>
                <w:lang w:val="hy-AM"/>
              </w:rPr>
              <w:t xml:space="preserve">200 </w:t>
            </w:r>
            <w:r>
              <w:rPr>
                <w:rFonts w:ascii="GHEA Grapalat" w:hAnsi="GHEA Grapalat"/>
                <w:i/>
                <w:lang w:val="en-US"/>
              </w:rPr>
              <w:t>000</w:t>
            </w:r>
          </w:p>
        </w:tc>
        <w:tc>
          <w:tcPr>
            <w:tcW w:w="7383" w:type="dxa"/>
            <w:vAlign w:val="center"/>
          </w:tcPr>
          <w:p w:rsidR="00EE5429" w:rsidRPr="00EE5429" w:rsidRDefault="00EE5429" w:rsidP="00EE5429">
            <w:pPr>
              <w:pStyle w:val="HTML"/>
              <w:shd w:val="clear" w:color="auto" w:fill="F8F9FA"/>
              <w:rPr>
                <w:rStyle w:val="y2iqfc"/>
                <w:i/>
                <w:sz w:val="28"/>
              </w:rPr>
            </w:pPr>
            <w:r w:rsidRPr="00EE5429">
              <w:rPr>
                <w:rStyle w:val="y2iqfc"/>
                <w:rFonts w:ascii="inherit" w:hAnsi="inherit"/>
                <w:i/>
                <w:color w:val="1F1F1F"/>
                <w:sz w:val="28"/>
                <w:szCs w:val="42"/>
              </w:rPr>
              <w:t>Консультационные работы по подготовке проектно-сметной документации на установку флагштока и флага Республики Армения в городе Абовян, общины Абовян</w:t>
            </w:r>
          </w:p>
        </w:tc>
      </w:tr>
    </w:tbl>
    <w:p w:rsidR="00EE5429" w:rsidRDefault="00EE5429"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proofErr w:type="gramStart"/>
      <w:r>
        <w:rPr>
          <w:rFonts w:ascii="GHEA Grapalat" w:hAnsi="GHEA Grapalat" w:cs="Sylfaen"/>
        </w:rPr>
        <w:t xml:space="preserve">выплатил </w:t>
      </w:r>
      <w:r w:rsidRPr="008A6327">
        <w:rPr>
          <w:rFonts w:ascii="GHEA Grapalat" w:hAnsi="GHEA Grapalat" w:cs="Sylfaen"/>
          <w:color w:val="C00000"/>
        </w:rPr>
        <w:t xml:space="preserve"> </w:t>
      </w:r>
      <w:r>
        <w:rPr>
          <w:rFonts w:ascii="GHEA Grapalat" w:hAnsi="GHEA Grapalat" w:cs="Sylfaen"/>
        </w:rPr>
        <w:t>обеспечения</w:t>
      </w:r>
      <w:proofErr w:type="gramEnd"/>
      <w:r>
        <w:rPr>
          <w:rFonts w:ascii="GHEA Grapalat" w:hAnsi="GHEA Grapalat" w:cs="Sylfaen"/>
        </w:rPr>
        <w:t xml:space="preserve"> ;</w:t>
      </w:r>
    </w:p>
    <w:p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110B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110B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C324A2" w:rsidRPr="009D0640" w:rsidRDefault="00C324A2" w:rsidP="00110B6B">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rsidR="007B2CDF" w:rsidRPr="009D0640" w:rsidRDefault="007B2CDF" w:rsidP="00110B6B">
      <w:pPr>
        <w:pStyle w:val="HTML"/>
        <w:shd w:val="clear" w:color="auto" w:fill="F8F9FA"/>
        <w:jc w:val="both"/>
        <w:rPr>
          <w:rFonts w:ascii="GHEA Grapalat" w:hAnsi="GHEA Grapalat" w:cs="Times New Roman"/>
          <w:color w:val="92D050"/>
          <w:sz w:val="24"/>
          <w:szCs w:val="24"/>
          <w:lang w:bidi="ru-RU"/>
        </w:rPr>
      </w:pPr>
      <w:r w:rsidRPr="00E42458">
        <w:rPr>
          <w:rFonts w:ascii="GHEA Grapalat" w:hAnsi="GHEA Grapalat" w:cs="Times New Roman"/>
          <w:sz w:val="24"/>
          <w:szCs w:val="24"/>
          <w:lang w:bidi="ru-RU"/>
        </w:rPr>
        <w:t xml:space="preserve">2.4 Участник должен обладать следующими квалификациями, необходимыми для выполнения обязательств, предусмотренных в заключаемом </w:t>
      </w:r>
      <w:proofErr w:type="gramStart"/>
      <w:r w:rsidRPr="00E42458">
        <w:rPr>
          <w:rFonts w:ascii="GHEA Grapalat" w:hAnsi="GHEA Grapalat" w:cs="Times New Roman"/>
          <w:sz w:val="24"/>
          <w:szCs w:val="24"/>
          <w:lang w:bidi="ru-RU"/>
        </w:rPr>
        <w:t>договоре:</w:t>
      </w:r>
      <w:r w:rsidRPr="00E42458">
        <w:rPr>
          <w:rFonts w:ascii="GHEA Grapalat" w:hAnsi="GHEA Grapalat" w:cs="Times New Roman"/>
          <w:sz w:val="24"/>
          <w:szCs w:val="24"/>
          <w:lang w:bidi="ru-RU"/>
        </w:rPr>
        <w:br/>
        <w:t>Трудовые</w:t>
      </w:r>
      <w:proofErr w:type="gramEnd"/>
      <w:r w:rsidRPr="00E42458">
        <w:rPr>
          <w:rFonts w:ascii="GHEA Grapalat" w:hAnsi="GHEA Grapalat" w:cs="Times New Roman"/>
          <w:sz w:val="24"/>
          <w:szCs w:val="24"/>
          <w:lang w:bidi="ru-RU"/>
        </w:rPr>
        <w:t xml:space="preserve"> ресурсы, необходимые для выполнения договора, составляют:</w:t>
      </w:r>
    </w:p>
    <w:p w:rsidR="00110B6B" w:rsidRPr="00110B6B" w:rsidRDefault="00B72145" w:rsidP="00110B6B">
      <w:pPr>
        <w:widowControl w:val="0"/>
        <w:tabs>
          <w:tab w:val="left" w:pos="1134"/>
        </w:tabs>
        <w:ind w:firstLine="567"/>
        <w:jc w:val="both"/>
        <w:rPr>
          <w:rFonts w:ascii="GHEA Grapalat" w:hAnsi="GHEA Grapalat"/>
        </w:rPr>
      </w:pPr>
      <w:r>
        <w:rPr>
          <w:rFonts w:ascii="GHEA Grapalat" w:hAnsi="GHEA Grapalat"/>
        </w:rPr>
        <w:t>Лот 1</w:t>
      </w:r>
      <w:r w:rsidR="007B2CDF" w:rsidRPr="00E42458">
        <w:rPr>
          <w:rFonts w:ascii="GHEA Grapalat" w:hAnsi="GHEA Grapalat"/>
        </w:rPr>
        <w:t xml:space="preserve"> </w:t>
      </w:r>
      <w:proofErr w:type="gramStart"/>
      <w:r w:rsidR="00110B6B" w:rsidRPr="00110B6B">
        <w:rPr>
          <w:rFonts w:ascii="GHEA Grapalat" w:hAnsi="GHEA Grapalat"/>
        </w:rPr>
        <w:t>В</w:t>
      </w:r>
      <w:proofErr w:type="gramEnd"/>
      <w:r w:rsidR="00110B6B" w:rsidRPr="00110B6B">
        <w:rPr>
          <w:rFonts w:ascii="GHEA Grapalat" w:hAnsi="GHEA Grapalat"/>
        </w:rPr>
        <w:t xml:space="preserve"> штате должно быть не менее 2 человек, из них 1 инженер, 1 составитель проектно-сметной документации, со стажем работы по специальности не менее 3 лет, имеющий сертификат инженера-проектировщика по водоснабжению и водоотведению.</w:t>
      </w:r>
    </w:p>
    <w:p w:rsidR="00110B6B" w:rsidRPr="00110B6B" w:rsidRDefault="00110B6B" w:rsidP="00110B6B">
      <w:pPr>
        <w:widowControl w:val="0"/>
        <w:tabs>
          <w:tab w:val="left" w:pos="1134"/>
        </w:tabs>
        <w:ind w:firstLine="567"/>
        <w:jc w:val="both"/>
        <w:rPr>
          <w:rFonts w:ascii="GHEA Grapalat" w:hAnsi="GHEA Grapalat"/>
        </w:rPr>
      </w:pPr>
      <w:r w:rsidRPr="00110B6B">
        <w:rPr>
          <w:rFonts w:ascii="GHEA Grapalat" w:hAnsi="GHEA Grapalat"/>
        </w:rPr>
        <w:t>Необходимая лицензия на выполнение работ: водоснабжение и водоотведение (внутренние и наружные сети водопровода и водоотведения, гидромелиорация) 1-2 разряда</w:t>
      </w:r>
    </w:p>
    <w:p w:rsidR="00110B6B" w:rsidRPr="00110B6B" w:rsidRDefault="00110B6B" w:rsidP="00110B6B">
      <w:pPr>
        <w:widowControl w:val="0"/>
        <w:tabs>
          <w:tab w:val="left" w:pos="1134"/>
        </w:tabs>
        <w:ind w:firstLine="567"/>
        <w:jc w:val="both"/>
        <w:rPr>
          <w:rFonts w:ascii="GHEA Grapalat" w:hAnsi="GHEA Grapalat"/>
        </w:rPr>
      </w:pPr>
      <w:r>
        <w:rPr>
          <w:rFonts w:ascii="GHEA Grapalat" w:hAnsi="GHEA Grapalat"/>
        </w:rPr>
        <w:t xml:space="preserve"> </w:t>
      </w:r>
      <w:r w:rsidR="00B72145">
        <w:rPr>
          <w:rFonts w:ascii="GHEA Grapalat" w:hAnsi="GHEA Grapalat"/>
        </w:rPr>
        <w:t>Лот 2</w:t>
      </w:r>
      <w:r w:rsidR="00B72145" w:rsidRPr="00B72145">
        <w:rPr>
          <w:rFonts w:ascii="GHEA Grapalat" w:hAnsi="GHEA Grapalat"/>
        </w:rPr>
        <w:t xml:space="preserve"> </w:t>
      </w:r>
      <w:proofErr w:type="gramStart"/>
      <w:r w:rsidRPr="00110B6B">
        <w:rPr>
          <w:rFonts w:ascii="GHEA Grapalat" w:hAnsi="GHEA Grapalat"/>
        </w:rPr>
        <w:t>В</w:t>
      </w:r>
      <w:proofErr w:type="gramEnd"/>
      <w:r w:rsidRPr="00110B6B">
        <w:rPr>
          <w:rFonts w:ascii="GHEA Grapalat" w:hAnsi="GHEA Grapalat"/>
        </w:rPr>
        <w:t xml:space="preserve"> штате должно быть не менее 2 человек, из них 1 инженер, 1 чертежник со стажем работы по специальности не менее 3 лет, имеющий сертификат инженера-проектировщика транспортных путей и сооружений.</w:t>
      </w:r>
    </w:p>
    <w:p w:rsidR="00B72145" w:rsidRPr="00110B6B" w:rsidRDefault="00110B6B" w:rsidP="00110B6B">
      <w:pPr>
        <w:widowControl w:val="0"/>
        <w:tabs>
          <w:tab w:val="left" w:pos="1134"/>
        </w:tabs>
        <w:ind w:firstLine="567"/>
        <w:jc w:val="both"/>
        <w:rPr>
          <w:rFonts w:ascii="GHEA Grapalat" w:hAnsi="GHEA Grapalat"/>
        </w:rPr>
      </w:pPr>
      <w:r w:rsidRPr="00110B6B">
        <w:rPr>
          <w:rFonts w:ascii="GHEA Grapalat" w:hAnsi="GHEA Grapalat"/>
        </w:rPr>
        <w:t>Необходимая лицензия на выполнение работ: транспортные пути (автомобильные дороги, железные дороги и аэропорты, искусственные сооружения: мосты, тоннели, путепроводы, эстакады, подпорные стенки и т.д.) 1-2 класса.</w:t>
      </w:r>
    </w:p>
    <w:p w:rsidR="00D91C8C" w:rsidRPr="00E42458" w:rsidRDefault="00D91C8C" w:rsidP="00D91C8C">
      <w:pPr>
        <w:widowControl w:val="0"/>
        <w:tabs>
          <w:tab w:val="left" w:pos="1134"/>
        </w:tabs>
        <w:spacing w:after="160"/>
        <w:ind w:firstLine="567"/>
        <w:jc w:val="both"/>
        <w:rPr>
          <w:rFonts w:ascii="GHEA Grapalat" w:hAnsi="GHEA Grapalat"/>
        </w:rPr>
      </w:pPr>
      <w:r w:rsidRPr="00E42458">
        <w:rPr>
          <w:rFonts w:ascii="GHEA Grapalat" w:hAnsi="GHEA Grapalat"/>
        </w:rPr>
        <w:t>Критерий «Профессиональный опыт» оценивается следующим образом:</w:t>
      </w:r>
    </w:p>
    <w:p w:rsidR="00D91C8C" w:rsidRPr="00E42458" w:rsidRDefault="00D91C8C" w:rsidP="00D91C8C">
      <w:pPr>
        <w:widowControl w:val="0"/>
        <w:tabs>
          <w:tab w:val="left" w:pos="1134"/>
        </w:tabs>
        <w:spacing w:after="160"/>
        <w:ind w:firstLine="567"/>
        <w:jc w:val="both"/>
        <w:rPr>
          <w:rFonts w:ascii="GHEA Grapalat" w:hAnsi="GHEA Grapalat"/>
        </w:rPr>
      </w:pPr>
      <w:r w:rsidRPr="00E42458">
        <w:rPr>
          <w:rFonts w:ascii="GHEA Grapalat" w:hAnsi="GHEA Grapalat"/>
        </w:rPr>
        <w:t xml:space="preserve">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w:t>
      </w:r>
      <w:r w:rsidRPr="00E42458">
        <w:rPr>
          <w:rFonts w:ascii="GHEA Grapalat" w:hAnsi="GHEA Grapalat"/>
        </w:rPr>
        <w:lastRenderedPageBreak/>
        <w:t>предложенная участником закупки в соответствии с этой процедурой.</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 xml:space="preserve">б. для обоснования соответствия требованиям, изложенным в </w:t>
      </w:r>
      <w:proofErr w:type="gramStart"/>
      <w:r w:rsidRPr="003D7833">
        <w:rPr>
          <w:rFonts w:ascii="GHEA Grapalat" w:hAnsi="GHEA Grapalat"/>
        </w:rPr>
        <w:t>подпункте</w:t>
      </w:r>
      <w:proofErr w:type="gramEnd"/>
      <w:r w:rsidRPr="003D7833">
        <w:rPr>
          <w:rFonts w:ascii="GHEA Grapalat" w:hAnsi="GHEA Grapalat"/>
        </w:rPr>
        <w:t xml:space="preserve">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0B7" w:rsidRPr="00572A57" w:rsidRDefault="00C900B7" w:rsidP="00C900B7">
      <w:pPr>
        <w:widowControl w:val="0"/>
        <w:spacing w:after="160"/>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C460F2">
        <w:rPr>
          <w:rFonts w:ascii="GHEA Grapalat" w:hAnsi="GHEA Grapalat"/>
          <w:i/>
          <w:sz w:val="24"/>
          <w:szCs w:val="24"/>
          <w:highlight w:val="yellow"/>
        </w:rPr>
        <w:t>16</w:t>
      </w:r>
      <w:r w:rsidR="00E9505E" w:rsidRPr="00E9505E">
        <w:rPr>
          <w:rFonts w:ascii="GHEA Grapalat" w:hAnsi="GHEA Grapalat"/>
          <w:i/>
          <w:sz w:val="24"/>
          <w:szCs w:val="24"/>
          <w:highlight w:val="yellow"/>
        </w:rPr>
        <w:t>:00</w:t>
      </w:r>
      <w:r w:rsidR="00E33335">
        <w:rPr>
          <w:rFonts w:ascii="GHEA Grapalat" w:hAnsi="GHEA Grapalat"/>
          <w:sz w:val="24"/>
          <w:szCs w:val="24"/>
          <w:highlight w:val="yellow"/>
        </w:rPr>
        <w:t>" часов "3</w:t>
      </w:r>
      <w:r w:rsidR="00D819D4">
        <w:rPr>
          <w:rFonts w:ascii="GHEA Grapalat" w:hAnsi="GHEA Grapalat"/>
          <w:sz w:val="24"/>
          <w:szCs w:val="24"/>
          <w:highlight w:val="yellow"/>
        </w:rPr>
        <w:t>2</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324A2" w:rsidRPr="003578B1" w:rsidRDefault="00C324A2" w:rsidP="00C324A2">
      <w:pPr>
        <w:jc w:val="both"/>
        <w:rPr>
          <w:rFonts w:ascii="GHEA Grapalat" w:hAnsi="GHEA Grapalat"/>
          <w:sz w:val="20"/>
          <w:szCs w:val="20"/>
          <w:lang w:val="hy-AM"/>
        </w:rPr>
      </w:pPr>
      <w:r w:rsidRPr="003578B1">
        <w:rPr>
          <w:rFonts w:ascii="GHEA Grapalat" w:hAnsi="GHEA Grapalat"/>
          <w:sz w:val="20"/>
          <w:szCs w:val="20"/>
        </w:rPr>
        <w:t xml:space="preserve">   </w:t>
      </w:r>
      <w:r w:rsidRPr="003578B1">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3578B1">
        <w:rPr>
          <w:rFonts w:ascii="GHEA Grapalat" w:hAnsi="GHEA Grapalat"/>
          <w:sz w:val="20"/>
          <w:szCs w:val="20"/>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их письменные согласия на выполнение упомянутых работ.</w:t>
      </w:r>
    </w:p>
    <w:p w:rsidR="0037334A" w:rsidRPr="0037334A" w:rsidRDefault="0037334A" w:rsidP="0037334A">
      <w:pPr>
        <w:pStyle w:val="norm"/>
        <w:widowControl w:val="0"/>
        <w:tabs>
          <w:tab w:val="left" w:pos="1134"/>
        </w:tabs>
        <w:spacing w:line="240" w:lineRule="auto"/>
        <w:ind w:firstLine="0"/>
        <w:rPr>
          <w:rFonts w:ascii="GHEA Grapalat" w:hAnsi="GHEA Grapalat"/>
          <w:b/>
          <w:bCs/>
          <w:szCs w:val="22"/>
        </w:rPr>
      </w:pPr>
      <w:r w:rsidRPr="0037334A">
        <w:rPr>
          <w:rFonts w:ascii="GHEA Grapalat" w:hAnsi="GHEA Grapalat"/>
          <w:b/>
          <w:bCs/>
          <w:szCs w:val="22"/>
        </w:rPr>
        <w:t>5) утвержденное им ценовое предложение;</w:t>
      </w:r>
    </w:p>
    <w:p w:rsidR="00D178DB" w:rsidRPr="00862068" w:rsidRDefault="00D178DB" w:rsidP="00862068">
      <w:pPr>
        <w:pStyle w:val="norm"/>
        <w:widowControl w:val="0"/>
        <w:shd w:val="clear" w:color="auto" w:fill="FFFFFF"/>
        <w:tabs>
          <w:tab w:val="left" w:pos="1134"/>
        </w:tabs>
        <w:spacing w:line="240" w:lineRule="auto"/>
        <w:ind w:firstLine="0"/>
        <w:rPr>
          <w:rFonts w:ascii="GHEA Grapalat" w:hAnsi="GHEA Grapalat" w:cs="Sylfaen"/>
          <w:b/>
          <w:color w:val="FF0000"/>
          <w:szCs w:val="22"/>
        </w:rPr>
      </w:pPr>
      <w:r w:rsidRPr="00174529">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r w:rsidRPr="00D178DB">
        <w:rPr>
          <w:rFonts w:ascii="GHEA Grapalat" w:hAnsi="GHEA Grapalat" w:cs="Sylfaen"/>
          <w:b/>
          <w:color w:val="FF0000"/>
          <w:szCs w:val="22"/>
        </w:rPr>
        <w:t>.</w:t>
      </w:r>
    </w:p>
    <w:p w:rsidR="00B67CCD" w:rsidRPr="00174529" w:rsidRDefault="0062795D" w:rsidP="00174529">
      <w:pPr>
        <w:pStyle w:val="norm"/>
        <w:widowControl w:val="0"/>
        <w:tabs>
          <w:tab w:val="left" w:pos="1134"/>
        </w:tabs>
        <w:spacing w:after="160" w:line="240" w:lineRule="auto"/>
        <w:ind w:firstLine="0"/>
        <w:contextualSpacing/>
        <w:rPr>
          <w:rFonts w:ascii="GHEA Grapalat" w:hAnsi="GHEA Grapalat"/>
          <w:b/>
          <w:sz w:val="24"/>
          <w:szCs w:val="24"/>
        </w:rPr>
      </w:pPr>
      <w:proofErr w:type="gramStart"/>
      <w:r w:rsidRPr="00174529">
        <w:rPr>
          <w:rFonts w:ascii="GHEA Grapalat" w:hAnsi="GHEA Grapalat"/>
          <w:b/>
          <w:sz w:val="24"/>
          <w:szCs w:val="24"/>
        </w:rPr>
        <w:t>2</w:t>
      </w:r>
      <w:r w:rsidR="0047117B" w:rsidRPr="00174529">
        <w:rPr>
          <w:rFonts w:ascii="GHEA Grapalat" w:hAnsi="GHEA Grapalat"/>
          <w:b/>
          <w:sz w:val="24"/>
          <w:szCs w:val="24"/>
        </w:rPr>
        <w:t>)утвержденное</w:t>
      </w:r>
      <w:proofErr w:type="gramEnd"/>
      <w:r w:rsidR="0047117B" w:rsidRPr="00174529">
        <w:rPr>
          <w:rFonts w:ascii="GHEA Grapalat" w:hAnsi="GHEA Grapalat"/>
          <w:b/>
          <w:sz w:val="24"/>
          <w:szCs w:val="24"/>
        </w:rPr>
        <w:t xml:space="preserve">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C900B7" w:rsidRDefault="00C900B7"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2E5B25" w:rsidRDefault="002626F7" w:rsidP="00B46D58">
      <w:pPr>
        <w:rPr>
          <w:rFonts w:ascii="GHEA Grapalat" w:hAnsi="GHEA Grapalat" w:cs="Sylfaen"/>
          <w:color w:val="C00000"/>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C460F2">
        <w:rPr>
          <w:rFonts w:ascii="GHEA Grapalat" w:hAnsi="GHEA Grapalat"/>
          <w:sz w:val="24"/>
          <w:szCs w:val="24"/>
          <w:highlight w:val="yellow"/>
        </w:rPr>
        <w:t>2"-ий день в "16</w:t>
      </w:r>
      <w:r w:rsidR="002E5B25" w:rsidRPr="002E5B25">
        <w:rPr>
          <w:rFonts w:ascii="GHEA Grapalat" w:hAnsi="GHEA Grapalat"/>
          <w:sz w:val="24"/>
          <w:szCs w:val="24"/>
          <w:highlight w:val="yellow"/>
        </w:rPr>
        <w:t>:00"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2E5B25" w:rsidRPr="009044F1">
        <w:rPr>
          <w:rFonts w:ascii="GHEA Grapalat" w:hAnsi="GHEA Grapalat"/>
          <w:i w:val="0"/>
          <w:sz w:val="24"/>
          <w:szCs w:val="24"/>
        </w:rPr>
        <w:t>драмом</w:t>
      </w:r>
      <w:proofErr w:type="spellEnd"/>
      <w:r w:rsidR="002E5B25" w:rsidRPr="009044F1">
        <w:rPr>
          <w:rFonts w:ascii="GHEA Grapalat" w:hAnsi="GHEA Grapalat"/>
          <w:i w:val="0"/>
          <w:sz w:val="24"/>
          <w:szCs w:val="24"/>
        </w:rPr>
        <w:t xml:space="preserve">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w:t>
      </w:r>
      <w:r w:rsidR="00D90CA1" w:rsidRPr="00CE18BF">
        <w:rPr>
          <w:rFonts w:ascii="GHEA Grapalat" w:hAnsi="GHEA Grapalat"/>
          <w:sz w:val="24"/>
          <w:szCs w:val="24"/>
        </w:rPr>
        <w:lastRenderedPageBreak/>
        <w:t>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w:t>
      </w:r>
      <w:r w:rsidRPr="00110330">
        <w:rPr>
          <w:rFonts w:ascii="GHEA Grapalat" w:hAnsi="GHEA Grapalat"/>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51865" w:rsidRDefault="00A150A9" w:rsidP="00B46D58">
      <w:pPr>
        <w:pStyle w:val="23"/>
        <w:widowControl w:val="0"/>
        <w:tabs>
          <w:tab w:val="left" w:pos="1276"/>
        </w:tabs>
        <w:spacing w:after="160" w:line="240" w:lineRule="auto"/>
        <w:ind w:firstLine="567"/>
        <w:rPr>
          <w:rFonts w:ascii="GHEA Grapalat" w:hAnsi="GHEA Grapalat"/>
          <w:sz w:val="24"/>
          <w:szCs w:val="24"/>
        </w:rPr>
      </w:pPr>
      <w:r w:rsidRPr="00751865">
        <w:rPr>
          <w:rFonts w:ascii="GHEA Grapalat" w:hAnsi="GHEA Grapalat"/>
          <w:sz w:val="24"/>
          <w:szCs w:val="24"/>
        </w:rPr>
        <w:t>8.</w:t>
      </w:r>
      <w:r w:rsidR="000E624C" w:rsidRPr="00751865">
        <w:rPr>
          <w:rFonts w:ascii="GHEA Grapalat" w:hAnsi="GHEA Grapalat"/>
          <w:sz w:val="24"/>
          <w:szCs w:val="24"/>
          <w:lang w:val="hy-AM"/>
        </w:rPr>
        <w:t>19</w:t>
      </w:r>
      <w:r w:rsidRPr="00751865">
        <w:rPr>
          <w:rFonts w:ascii="GHEA Grapalat" w:hAnsi="GHEA Grapalat"/>
          <w:sz w:val="24"/>
          <w:szCs w:val="24"/>
        </w:rPr>
        <w:t>.</w:t>
      </w:r>
      <w:r w:rsidR="00EE0CB1" w:rsidRPr="00751865">
        <w:rPr>
          <w:rFonts w:ascii="GHEA Grapalat" w:hAnsi="GHEA Grapalat"/>
          <w:sz w:val="24"/>
          <w:szCs w:val="24"/>
        </w:rPr>
        <w:tab/>
      </w:r>
      <w:r w:rsidRPr="00751865">
        <w:rPr>
          <w:rFonts w:ascii="GHEA Grapalat" w:hAnsi="GHEA Grapalat"/>
          <w:sz w:val="24"/>
          <w:szCs w:val="24"/>
        </w:rPr>
        <w:t xml:space="preserve">Оценка заявок и определение отобранного участника осуществляются по </w:t>
      </w:r>
      <w:r w:rsidRPr="00751865">
        <w:rPr>
          <w:rFonts w:ascii="GHEA Grapalat" w:hAnsi="GHEA Grapalat"/>
          <w:sz w:val="24"/>
          <w:szCs w:val="24"/>
        </w:rPr>
        <w:lastRenderedPageBreak/>
        <w:t>отдельным лотам</w:t>
      </w:r>
      <w:r w:rsidR="0093610F" w:rsidRPr="00751865">
        <w:rPr>
          <w:rStyle w:val="af6"/>
          <w:rFonts w:ascii="GHEA Grapalat" w:hAnsi="GHEA Grapalat"/>
          <w:sz w:val="24"/>
          <w:szCs w:val="24"/>
        </w:rPr>
        <w:footnoteReference w:customMarkFollows="1" w:id="4"/>
        <w:t>12</w:t>
      </w:r>
      <w:r w:rsidRPr="00751865">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00500780" w:rsidRPr="00A835E3">
        <w:rPr>
          <w:rFonts w:ascii="GHEA Grapalat" w:hAnsi="GHEA Grapalat"/>
          <w:sz w:val="24"/>
          <w:szCs w:val="24"/>
        </w:rPr>
        <w:lastRenderedPageBreak/>
        <w:t>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3C2D75">
      <w:pPr>
        <w:widowControl w:val="0"/>
        <w:spacing w:after="160"/>
        <w:rPr>
          <w:rFonts w:ascii="GHEA Grapalat" w:hAnsi="GHEA Grapalat"/>
          <w:b/>
        </w:rPr>
      </w:pPr>
    </w:p>
    <w:p w:rsidR="00B73109" w:rsidRPr="00572A57" w:rsidRDefault="00030D40" w:rsidP="005F66D5">
      <w:pPr>
        <w:widowControl w:val="0"/>
        <w:spacing w:after="160"/>
        <w:jc w:val="center"/>
        <w:rPr>
          <w:rFonts w:ascii="GHEA Grapalat" w:hAnsi="GHEA Grapalat"/>
          <w:b/>
        </w:rPr>
      </w:pPr>
      <w:r w:rsidRPr="009044F1">
        <w:rPr>
          <w:rFonts w:ascii="GHEA Grapalat" w:hAnsi="GHEA Grapalat"/>
          <w:b/>
        </w:rPr>
        <w:lastRenderedPageBreak/>
        <w:t xml:space="preserve">10. </w:t>
      </w:r>
      <w:proofErr w:type="gramStart"/>
      <w:r w:rsidR="00F83409" w:rsidRPr="009044F1">
        <w:rPr>
          <w:rFonts w:ascii="GHEA Grapalat" w:hAnsi="GHEA Grapalat"/>
          <w:b/>
        </w:rPr>
        <w:t>ОБЕСПЕЧЕНИ</w:t>
      </w:r>
      <w:r w:rsidR="00F83409">
        <w:rPr>
          <w:rFonts w:ascii="GHEA Grapalat" w:hAnsi="GHEA Grapalat"/>
          <w:b/>
        </w:rPr>
        <w:t xml:space="preserve">Я </w:t>
      </w:r>
      <w:r w:rsidR="00B6540E">
        <w:rPr>
          <w:rFonts w:ascii="GHEA Grapalat" w:hAnsi="GHEA Grapalat"/>
          <w:b/>
          <w:color w:val="C00000"/>
        </w:rPr>
        <w:t xml:space="preserve"> </w:t>
      </w:r>
      <w:r w:rsidRPr="009044F1">
        <w:rPr>
          <w:rFonts w:ascii="GHEA Grapalat" w:hAnsi="GHEA Grapalat"/>
          <w:b/>
        </w:rPr>
        <w:t>ДОГОВОРА</w:t>
      </w:r>
      <w:proofErr w:type="gramEnd"/>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proofErr w:type="gramStart"/>
      <w:r w:rsidR="007966BA" w:rsidRPr="00681C1F">
        <w:rPr>
          <w:rFonts w:ascii="GHEA Grapalat" w:hAnsi="GHEA Grapalat"/>
          <w:color w:val="000000" w:themeColor="text1"/>
        </w:rPr>
        <w:t>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 договора</w:t>
      </w:r>
      <w:proofErr w:type="gramEnd"/>
      <w:r w:rsidR="007966BA" w:rsidRPr="00681C1F">
        <w:rPr>
          <w:rFonts w:ascii="GHEA Grapalat" w:hAnsi="GHEA Grapalat"/>
          <w:color w:val="000000" w:themeColor="text1"/>
        </w:rPr>
        <w:t xml:space="preserve">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proofErr w:type="gramStart"/>
      <w:r w:rsidR="007966BA" w:rsidRPr="00681C1F">
        <w:rPr>
          <w:rFonts w:ascii="GHEA Grapalat" w:hAnsi="GHEA Grapalat"/>
          <w:color w:val="000000" w:themeColor="text1"/>
        </w:rPr>
        <w:t>обеспечения  договора</w:t>
      </w:r>
      <w:proofErr w:type="gramEnd"/>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5F66D5" w:rsidRPr="00D321F2">
        <w:rPr>
          <w:rFonts w:ascii="GHEA Grapalat" w:hAnsi="GHEA Grapalat"/>
        </w:rPr>
        <w:t xml:space="preserve">неустойки </w:t>
      </w:r>
      <w:r w:rsidR="00B21CE3" w:rsidRPr="00B21CE3">
        <w:rPr>
          <w:rFonts w:ascii="GHEA Grapalat" w:hAnsi="GHEA Grapalat"/>
        </w:rPr>
        <w:t>банковской гарантии</w:t>
      </w:r>
      <w:r w:rsidR="00B21CE3" w:rsidRPr="001775FE">
        <w:rPr>
          <w:rFonts w:ascii="GHEA Grapalat" w:hAnsi="GHEA Grapalat"/>
        </w:rPr>
        <w:t xml:space="preserve"> </w:t>
      </w:r>
      <w:r w:rsidR="001723D6" w:rsidRPr="001775FE">
        <w:rPr>
          <w:rFonts w:ascii="GHEA Grapalat" w:hAnsi="GHEA Grapalat"/>
        </w:rPr>
        <w:t>(Приложение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Pr="003A5E59" w:rsidRDefault="0058395E" w:rsidP="00B46D58">
      <w:pPr>
        <w:widowControl w:val="0"/>
        <w:tabs>
          <w:tab w:val="left" w:pos="1276"/>
        </w:tabs>
        <w:spacing w:after="160"/>
        <w:ind w:firstLine="567"/>
        <w:jc w:val="both"/>
        <w:rPr>
          <w:rFonts w:ascii="GHEA Grapalat" w:hAnsi="GHEA Grapalat"/>
        </w:rPr>
      </w:pPr>
      <w:r w:rsidRPr="003A5E59">
        <w:rPr>
          <w:rFonts w:ascii="GHEA Grapalat" w:hAnsi="GHEA Grapalat"/>
        </w:rPr>
        <w:t xml:space="preserve">Если процедура закупки организована </w:t>
      </w:r>
      <w:r w:rsidR="00C430F4" w:rsidRPr="003A5E59">
        <w:rPr>
          <w:rFonts w:ascii="GHEA Grapalat" w:hAnsi="GHEA Grapalat"/>
        </w:rPr>
        <w:t xml:space="preserve">по лотам </w:t>
      </w:r>
      <w:r w:rsidRPr="003A5E59">
        <w:rPr>
          <w:rFonts w:ascii="GHEA Grapalat" w:hAnsi="GHEA Grapalat"/>
        </w:rPr>
        <w:t xml:space="preserve">и участник признается </w:t>
      </w:r>
      <w:r w:rsidR="00740EF5" w:rsidRPr="003A5E59">
        <w:rPr>
          <w:rFonts w:ascii="GHEA Grapalat" w:hAnsi="GHEA Grapalat"/>
        </w:rPr>
        <w:t>ото</w:t>
      </w:r>
      <w:r w:rsidRPr="003A5E59">
        <w:rPr>
          <w:rFonts w:ascii="GHEA Grapalat" w:hAnsi="GHEA Grapalat"/>
        </w:rPr>
        <w:t xml:space="preserve">бранным участником </w:t>
      </w:r>
      <w:r w:rsidR="00740EF5" w:rsidRPr="003A5E59">
        <w:rPr>
          <w:rFonts w:ascii="GHEA Grapalat" w:hAnsi="GHEA Grapalat"/>
        </w:rPr>
        <w:t>по</w:t>
      </w:r>
      <w:r w:rsidRPr="003A5E59">
        <w:rPr>
          <w:rFonts w:ascii="GHEA Grapalat" w:hAnsi="GHEA Grapalat"/>
        </w:rPr>
        <w:t xml:space="preserve"> более чем одно</w:t>
      </w:r>
      <w:r w:rsidR="00740EF5" w:rsidRPr="003A5E59">
        <w:rPr>
          <w:rFonts w:ascii="GHEA Grapalat" w:hAnsi="GHEA Grapalat"/>
        </w:rPr>
        <w:t>му лоту</w:t>
      </w:r>
      <w:r w:rsidR="00835B80" w:rsidRPr="003A5E59">
        <w:rPr>
          <w:rFonts w:ascii="GHEA Grapalat" w:hAnsi="GHEA Grapalat"/>
        </w:rPr>
        <w:t>,</w:t>
      </w:r>
      <w:r w:rsidR="00835B80" w:rsidRPr="003A5E59">
        <w:rPr>
          <w:rFonts w:ascii="GHEA Grapalat" w:hAnsi="GHEA Grapalat" w:cs="Sylfaen"/>
        </w:rPr>
        <w:t xml:space="preserve"> то он может предоставить обеспечение договора как </w:t>
      </w:r>
      <w:r w:rsidR="00835B80" w:rsidRPr="003A5E5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5E59">
        <w:rPr>
          <w:rFonts w:ascii="GHEA Grapalat" w:hAnsi="GHEA Grapalat" w:cs="Sylfaen"/>
        </w:rPr>
        <w:t>к сумме цен закупок представленных лотов</w:t>
      </w:r>
      <w:r w:rsidR="009475F4" w:rsidRPr="003A5E59">
        <w:rPr>
          <w:rFonts w:ascii="GHEA Grapalat" w:hAnsi="GHEA Grapalat"/>
        </w:rPr>
        <w:t xml:space="preserve"> с учетом требований 9-ого подпункта 32-ого пункта Порядка.</w:t>
      </w:r>
      <w:r w:rsidR="00740EF5" w:rsidRPr="003A5E59">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5F66D5" w:rsidRPr="005F66D5">
        <w:rPr>
          <w:rFonts w:ascii="GHEA Grapalat" w:hAnsi="GHEA Grapalat" w:cs="Sylfaen"/>
        </w:rPr>
        <w:t>неустойки</w:t>
      </w:r>
      <w:r w:rsidRPr="000811C1">
        <w:rPr>
          <w:rFonts w:ascii="GHEA Grapalat" w:hAnsi="GHEA Grapalat" w:cs="Sylfaen"/>
        </w:rPr>
        <w:t xml:space="preserve">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F37AD3" w:rsidRDefault="00030D40" w:rsidP="00B46D58">
      <w:pPr>
        <w:widowControl w:val="0"/>
        <w:tabs>
          <w:tab w:val="left" w:pos="1276"/>
        </w:tabs>
        <w:spacing w:after="160"/>
        <w:ind w:firstLine="567"/>
        <w:jc w:val="both"/>
        <w:rPr>
          <w:rFonts w:ascii="GHEA Grapalat" w:hAnsi="GHEA Grapalat"/>
        </w:rPr>
      </w:pPr>
      <w:r w:rsidRPr="00F37AD3">
        <w:rPr>
          <w:rFonts w:ascii="GHEA Grapalat" w:hAnsi="GHEA Grapalat"/>
        </w:rPr>
        <w:t>10.</w:t>
      </w:r>
      <w:r w:rsidR="00401B30" w:rsidRPr="00F37AD3">
        <w:rPr>
          <w:rFonts w:ascii="GHEA Grapalat" w:hAnsi="GHEA Grapalat"/>
        </w:rPr>
        <w:t>6</w:t>
      </w:r>
      <w:r w:rsidR="003E194D" w:rsidRPr="00F37AD3">
        <w:rPr>
          <w:rFonts w:ascii="GHEA Grapalat" w:hAnsi="GHEA Grapalat"/>
        </w:rPr>
        <w:t>.</w:t>
      </w:r>
      <w:r w:rsidR="008F0732" w:rsidRPr="00F37AD3">
        <w:rPr>
          <w:rFonts w:ascii="GHEA Grapalat" w:hAnsi="GHEA Grapalat"/>
        </w:rPr>
        <w:t xml:space="preserve"> </w:t>
      </w:r>
      <w:r w:rsidRPr="00F37AD3">
        <w:rPr>
          <w:rFonts w:ascii="GHEA Grapalat" w:hAnsi="GHEA Grapalat"/>
        </w:rPr>
        <w:t>Если в рамках процедуры закупки, организованной по лотам</w:t>
      </w:r>
      <w:r w:rsidR="00DC14CE" w:rsidRPr="00F37AD3">
        <w:rPr>
          <w:rFonts w:ascii="GHEA Grapalat" w:hAnsi="GHEA Grapalat"/>
        </w:rPr>
        <w:t xml:space="preserve"> </w:t>
      </w:r>
      <w:proofErr w:type="gramStart"/>
      <w:r w:rsidR="00125AA6" w:rsidRPr="00F37AD3">
        <w:rPr>
          <w:rFonts w:ascii="GHEA Grapalat" w:hAnsi="GHEA Grapalat"/>
        </w:rPr>
        <w:t>заключенный договор</w:t>
      </w:r>
      <w:proofErr w:type="gramEnd"/>
      <w:r w:rsidR="00125AA6" w:rsidRPr="00F37AD3">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F37AD3">
        <w:rPr>
          <w:rFonts w:ascii="GHEA Grapalat" w:hAnsi="GHEA Grapalat"/>
        </w:rPr>
        <w:t>я</w:t>
      </w:r>
      <w:r w:rsidR="00125AA6" w:rsidRPr="003A5E59">
        <w:rPr>
          <w:rFonts w:ascii="GHEA Grapalat" w:hAnsi="GHEA Grapalat"/>
          <w:color w:val="C00000"/>
        </w:rPr>
        <w:t xml:space="preserve"> </w:t>
      </w:r>
      <w:r w:rsidR="00125AA6" w:rsidRPr="00F37AD3">
        <w:rPr>
          <w:rFonts w:ascii="GHEA Grapalat" w:hAnsi="GHEA Grapalat"/>
        </w:rPr>
        <w:t>договора выплачива</w:t>
      </w:r>
      <w:r w:rsidR="00DC14CE" w:rsidRPr="00F37AD3">
        <w:rPr>
          <w:rFonts w:ascii="GHEA Grapalat" w:hAnsi="GHEA Grapalat"/>
        </w:rPr>
        <w:t>ю</w:t>
      </w:r>
      <w:r w:rsidR="00125AA6" w:rsidRPr="00F37AD3">
        <w:rPr>
          <w:rFonts w:ascii="GHEA Grapalat" w:hAnsi="GHEA Grapalat"/>
        </w:rPr>
        <w:t>тся в размере суммы, исчисленной только за этот лот</w:t>
      </w:r>
      <w:r w:rsidR="00DC14CE" w:rsidRPr="00F37AD3">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w:t>
      </w:r>
      <w:r w:rsidR="007342A1">
        <w:rPr>
          <w:rFonts w:ascii="GHEA Grapalat" w:hAnsi="GHEA Grapalat"/>
        </w:rPr>
        <w:t xml:space="preserve"> о выплате обеспечения договора</w:t>
      </w:r>
      <w:r w:rsidRPr="003A5E59">
        <w:rPr>
          <w:rFonts w:ascii="GHEA Grapalat" w:hAnsi="GHEA Grapalat"/>
          <w:color w:val="C00000"/>
        </w:rPr>
        <w:t xml:space="preserve"> </w:t>
      </w:r>
      <w:r>
        <w:rPr>
          <w:rFonts w:ascii="GHEA Grapalat" w:hAnsi="GHEA Grapalat"/>
        </w:rPr>
        <w:t>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3A5E59">
        <w:rPr>
          <w:rFonts w:ascii="GHEA Grapalat" w:hAnsi="GHEA Grapalat"/>
          <w:color w:val="C00000"/>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83E3A" w:rsidRDefault="009B5628" w:rsidP="00F325A7">
      <w:pPr>
        <w:jc w:val="both"/>
        <w:rPr>
          <w:rFonts w:ascii="GHEA Grapalat" w:hAnsi="GHEA Grapalat"/>
          <w:b/>
        </w:rPr>
      </w:pPr>
      <w:r>
        <w:rPr>
          <w:rFonts w:ascii="GHEA Grapalat" w:hAnsi="GHEA Grapalat"/>
          <w:b/>
        </w:rPr>
        <w:t xml:space="preserve">                                                        </w:t>
      </w: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1C2B83" w:rsidRDefault="001C2B83" w:rsidP="00F325A7">
      <w:pPr>
        <w:jc w:val="both"/>
        <w:rPr>
          <w:rFonts w:ascii="GHEA Grapalat" w:hAnsi="GHEA Grapalat"/>
          <w:b/>
        </w:rPr>
      </w:pPr>
    </w:p>
    <w:p w:rsidR="001C2B83" w:rsidRDefault="001C2B83" w:rsidP="00F325A7">
      <w:pPr>
        <w:jc w:val="both"/>
        <w:rPr>
          <w:rFonts w:ascii="GHEA Grapalat" w:hAnsi="GHEA Grapalat"/>
          <w:b/>
        </w:rPr>
      </w:pPr>
    </w:p>
    <w:p w:rsidR="00B83E3A" w:rsidRDefault="00B83E3A" w:rsidP="00F325A7">
      <w:pPr>
        <w:jc w:val="both"/>
        <w:rPr>
          <w:rFonts w:ascii="GHEA Grapalat" w:hAnsi="GHEA Grapalat"/>
          <w:b/>
        </w:rPr>
      </w:pPr>
    </w:p>
    <w:p w:rsidR="00096865" w:rsidRPr="00374F4A" w:rsidRDefault="00B83E3A" w:rsidP="00F325A7">
      <w:pPr>
        <w:jc w:val="both"/>
        <w:rPr>
          <w:rFonts w:ascii="GHEA Grapalat" w:hAnsi="GHEA Grapalat"/>
          <w:b/>
        </w:rPr>
      </w:pPr>
      <w:r>
        <w:rPr>
          <w:rFonts w:ascii="GHEA Grapalat" w:hAnsi="GHEA Grapalat"/>
          <w:b/>
        </w:rPr>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lastRenderedPageBreak/>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w:t>
      </w:r>
      <w:proofErr w:type="gramStart"/>
      <w:r w:rsidRPr="003A50DC">
        <w:rPr>
          <w:rFonts w:ascii="GHEA Grapalat" w:hAnsi="GHEA Grapalat"/>
          <w:b/>
          <w:color w:val="000000"/>
          <w:szCs w:val="22"/>
        </w:rPr>
        <w:t>2.4.1  лицензия</w:t>
      </w:r>
      <w:proofErr w:type="gramEnd"/>
      <w:r w:rsidRPr="003A50DC">
        <w:rPr>
          <w:rFonts w:ascii="GHEA Grapalat" w:hAnsi="GHEA Grapalat"/>
          <w:b/>
          <w:color w:val="000000"/>
          <w:szCs w:val="22"/>
        </w:rPr>
        <w:t xml:space="preserve"> и лицензионные вкладыши, требуемые приглашением.</w:t>
      </w:r>
    </w:p>
    <w:p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rsidR="003041F2" w:rsidRPr="00352995" w:rsidRDefault="003041F2" w:rsidP="003041F2">
      <w:pPr>
        <w:tabs>
          <w:tab w:val="left" w:pos="1248"/>
        </w:tabs>
        <w:ind w:firstLine="540"/>
        <w:contextualSpacing/>
        <w:jc w:val="both"/>
        <w:rPr>
          <w:rFonts w:ascii="GHEA Grapalat" w:hAnsi="GHEA Grapalat"/>
          <w:sz w:val="28"/>
        </w:rPr>
      </w:pPr>
    </w:p>
    <w:p w:rsidR="003041F2" w:rsidRPr="00DE0CA2" w:rsidRDefault="003041F2" w:rsidP="003041F2">
      <w:pPr>
        <w:tabs>
          <w:tab w:val="left" w:pos="1248"/>
        </w:tabs>
        <w:ind w:firstLine="540"/>
        <w:jc w:val="both"/>
        <w:rPr>
          <w:rFonts w:ascii="GHEA Grapalat" w:hAnsi="GHEA Grapalat" w:cs="Sylfaen"/>
          <w:sz w:val="20"/>
          <w:lang w:val="af-ZA"/>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w:t>
      </w:r>
      <w:r w:rsidRPr="009044F1">
        <w:rPr>
          <w:rFonts w:ascii="GHEA Grapalat" w:hAnsi="GHEA Grapalat"/>
        </w:rPr>
        <w:lastRenderedPageBreak/>
        <w:t>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F0ED3" w:rsidRPr="00FD1911"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2057A6">
        <w:rPr>
          <w:rFonts w:ascii="GHEA Grapalat" w:hAnsi="GHEA Grapalat"/>
          <w:b/>
          <w:sz w:val="24"/>
          <w:szCs w:val="24"/>
        </w:rPr>
        <w:t>25/115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6F0ED3" w:rsidRPr="003C2D75" w:rsidRDefault="00374F4A" w:rsidP="006F0ED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2057A6">
        <w:rPr>
          <w:rFonts w:ascii="GHEA Grapalat" w:hAnsi="GHEA Grapalat"/>
        </w:rPr>
        <w:t>25/115</w:t>
      </w:r>
    </w:p>
    <w:p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6B3E56" w:rsidRPr="00AC309E" w:rsidRDefault="00C65D59" w:rsidP="003C5930">
      <w:pPr>
        <w:jc w:val="both"/>
        <w:rPr>
          <w:rFonts w:ascii="GHEA Grapalat" w:hAnsi="GHEA Grapalat" w:cs="Arial"/>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2057A6">
        <w:rPr>
          <w:rFonts w:ascii="GHEA Grapalat" w:hAnsi="GHEA Grapalat"/>
          <w:lang w:val="hy-AM"/>
        </w:rPr>
        <w:t>25/115</w:t>
      </w:r>
      <w:r w:rsidRPr="00800B26">
        <w:rPr>
          <w:rFonts w:ascii="GHEA Grapalat" w:hAnsi="GHEA Grapalat"/>
        </w:rPr>
        <w:t>,</w:t>
      </w:r>
      <w:r w:rsidR="00800B26">
        <w:rPr>
          <w:rFonts w:ascii="GHEA Grapalat" w:hAnsi="GHEA Grapalat"/>
        </w:rPr>
        <w:t xml:space="preserve"> </w:t>
      </w:r>
    </w:p>
    <w:p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2057A6">
        <w:rPr>
          <w:rFonts w:ascii="GHEA Grapalat" w:hAnsi="GHEA Grapalat"/>
          <w:lang w:val="hy-AM"/>
        </w:rPr>
        <w:t>25/115</w:t>
      </w:r>
      <w:r w:rsidR="006B3E56" w:rsidRPr="00AC309E">
        <w:rPr>
          <w:rFonts w:ascii="GHEA Grapalat" w:hAnsi="GHEA Grapalat"/>
        </w:rPr>
        <w:t>"*</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EA3BC9" w:rsidRDefault="00D043C1" w:rsidP="00D043C1">
      <w:pPr>
        <w:rPr>
          <w:rFonts w:ascii="GHEA Grapalat" w:hAnsi="GHEA Grapalat"/>
          <w:b/>
        </w:rPr>
      </w:pPr>
      <w:r w:rsidRPr="00C167A2">
        <w:rPr>
          <w:rFonts w:ascii="GHEA Grapalat" w:hAnsi="GHEA Grapalat"/>
          <w:color w:val="C00000"/>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2057A6">
        <w:rPr>
          <w:rFonts w:ascii="GHEA Grapalat" w:hAnsi="GHEA Grapalat"/>
          <w:b/>
          <w:sz w:val="24"/>
          <w:szCs w:val="24"/>
        </w:rPr>
        <w:t>25/115</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663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663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663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663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663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663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663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6632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663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6632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663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663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2057A6">
        <w:rPr>
          <w:rFonts w:ascii="GHEA Grapalat" w:hAnsi="GHEA Grapalat"/>
          <w:b/>
          <w:sz w:val="24"/>
          <w:szCs w:val="24"/>
        </w:rPr>
        <w:t>25/115</w:t>
      </w:r>
      <w:r w:rsidRPr="003B1893">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2057A6">
        <w:rPr>
          <w:rFonts w:ascii="GHEA Grapalat" w:hAnsi="GHEA Grapalat"/>
        </w:rPr>
        <w:t>25/115</w:t>
      </w:r>
      <w:r w:rsidR="00CB491B" w:rsidRPr="00C733F2">
        <w:rPr>
          <w:rFonts w:ascii="GHEA Grapalat" w:hAnsi="GHEA Grapalat"/>
        </w:rPr>
        <w:t>*,</w:t>
      </w:r>
      <w:r w:rsidR="00CB491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rsidTr="00572021">
        <w:trPr>
          <w:trHeight w:val="916"/>
          <w:jc w:val="center"/>
        </w:trPr>
        <w:tc>
          <w:tcPr>
            <w:tcW w:w="6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E1884"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DE1884" w:rsidRPr="00EA3BC9" w:rsidRDefault="00DE1884" w:rsidP="00DE1884">
            <w:pPr>
              <w:widowControl w:val="0"/>
              <w:jc w:val="center"/>
              <w:rPr>
                <w:rFonts w:ascii="GHEA Grapalat" w:hAnsi="GHEA Grapalat"/>
                <w:b/>
                <w:bCs/>
                <w:sz w:val="20"/>
                <w:szCs w:val="20"/>
              </w:rPr>
            </w:pPr>
            <w:r w:rsidRPr="00EA3BC9">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rsidR="00DE1884" w:rsidRPr="00DE1884" w:rsidRDefault="00DE1884" w:rsidP="00DE1884">
            <w:pPr>
              <w:pStyle w:val="HTML"/>
              <w:shd w:val="clear" w:color="auto" w:fill="F8F9FA"/>
              <w:rPr>
                <w:rStyle w:val="y2iqfc"/>
                <w:i/>
                <w:sz w:val="26"/>
              </w:rPr>
            </w:pPr>
            <w:r w:rsidRPr="00DE1884">
              <w:rPr>
                <w:rStyle w:val="y2iqfc"/>
                <w:rFonts w:ascii="inherit" w:hAnsi="inherit"/>
                <w:i/>
                <w:color w:val="1F1F1F"/>
                <w:sz w:val="26"/>
                <w:szCs w:val="42"/>
              </w:rPr>
              <w:t xml:space="preserve">Консультационные работы по подготовке проектно-сметной документации на строительство канализационной линии и водопровода от участка улицы </w:t>
            </w:r>
            <w:proofErr w:type="spellStart"/>
            <w:r w:rsidRPr="00DE1884">
              <w:rPr>
                <w:rStyle w:val="y2iqfc"/>
                <w:rFonts w:ascii="inherit" w:hAnsi="inherit"/>
                <w:i/>
                <w:color w:val="1F1F1F"/>
                <w:sz w:val="26"/>
                <w:szCs w:val="42"/>
              </w:rPr>
              <w:t>Ашхабади</w:t>
            </w:r>
            <w:proofErr w:type="spellEnd"/>
            <w:r w:rsidRPr="00DE1884">
              <w:rPr>
                <w:rStyle w:val="y2iqfc"/>
                <w:rFonts w:ascii="inherit" w:hAnsi="inherit"/>
                <w:i/>
                <w:color w:val="1F1F1F"/>
                <w:sz w:val="26"/>
                <w:szCs w:val="42"/>
              </w:rPr>
              <w:t xml:space="preserve"> села </w:t>
            </w:r>
            <w:proofErr w:type="spellStart"/>
            <w:r w:rsidRPr="00DE1884">
              <w:rPr>
                <w:rStyle w:val="y2iqfc"/>
                <w:rFonts w:ascii="inherit" w:hAnsi="inherit"/>
                <w:i/>
                <w:color w:val="1F1F1F"/>
                <w:sz w:val="26"/>
                <w:szCs w:val="42"/>
              </w:rPr>
              <w:t>Ариндж</w:t>
            </w:r>
            <w:proofErr w:type="spellEnd"/>
            <w:r w:rsidRPr="00DE1884">
              <w:rPr>
                <w:rStyle w:val="y2iqfc"/>
                <w:rFonts w:ascii="inherit" w:hAnsi="inherit"/>
                <w:i/>
                <w:color w:val="1F1F1F"/>
                <w:sz w:val="26"/>
                <w:szCs w:val="42"/>
              </w:rPr>
              <w:t xml:space="preserve"> общины Абовян через улицу </w:t>
            </w:r>
            <w:proofErr w:type="spellStart"/>
            <w:r w:rsidRPr="00DE1884">
              <w:rPr>
                <w:rStyle w:val="y2iqfc"/>
                <w:rFonts w:ascii="inherit" w:hAnsi="inherit"/>
                <w:i/>
                <w:color w:val="1F1F1F"/>
                <w:sz w:val="26"/>
                <w:szCs w:val="42"/>
              </w:rPr>
              <w:t>Бабаджаняна</w:t>
            </w:r>
            <w:proofErr w:type="spellEnd"/>
            <w:r w:rsidRPr="00DE1884">
              <w:rPr>
                <w:rStyle w:val="y2iqfc"/>
                <w:rFonts w:ascii="inherit" w:hAnsi="inherit"/>
                <w:i/>
                <w:color w:val="1F1F1F"/>
                <w:sz w:val="26"/>
                <w:szCs w:val="42"/>
              </w:rPr>
              <w:t xml:space="preserve"> до улицы </w:t>
            </w:r>
            <w:proofErr w:type="spellStart"/>
            <w:r w:rsidRPr="00DE1884">
              <w:rPr>
                <w:rStyle w:val="y2iqfc"/>
                <w:rFonts w:ascii="inherit" w:hAnsi="inherit"/>
                <w:i/>
                <w:color w:val="1F1F1F"/>
                <w:sz w:val="26"/>
                <w:szCs w:val="42"/>
              </w:rPr>
              <w:t>Ачаряна</w:t>
            </w:r>
            <w:proofErr w:type="spellEnd"/>
            <w:r w:rsidRPr="00DE1884">
              <w:rPr>
                <w:rStyle w:val="y2iqfc"/>
                <w:rFonts w:ascii="inherit" w:hAnsi="inherit"/>
                <w:i/>
                <w:color w:val="1F1F1F"/>
                <w:sz w:val="26"/>
                <w:szCs w:val="42"/>
              </w:rPr>
              <w:t xml:space="preserve"> города Еревана</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DE1884" w:rsidRPr="00EA3BC9" w:rsidRDefault="00DE1884" w:rsidP="00DE188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1884" w:rsidRPr="00EA3BC9" w:rsidRDefault="00DE1884" w:rsidP="00DE1884">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E1884" w:rsidRPr="00EA3BC9" w:rsidRDefault="00DE1884" w:rsidP="00DE1884">
            <w:pPr>
              <w:widowControl w:val="0"/>
              <w:jc w:val="center"/>
              <w:rPr>
                <w:rFonts w:ascii="GHEA Grapalat" w:hAnsi="GHEA Grapalat"/>
                <w:sz w:val="20"/>
                <w:szCs w:val="20"/>
              </w:rPr>
            </w:pPr>
          </w:p>
        </w:tc>
      </w:tr>
      <w:tr w:rsidR="00DE1884"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DE1884" w:rsidRPr="00FC7BFC" w:rsidRDefault="00DE1884" w:rsidP="00DE188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514" w:type="dxa"/>
            <w:tcBorders>
              <w:top w:val="single" w:sz="4" w:space="0" w:color="auto"/>
              <w:left w:val="single" w:sz="4" w:space="0" w:color="auto"/>
              <w:bottom w:val="single" w:sz="4" w:space="0" w:color="auto"/>
              <w:right w:val="single" w:sz="4" w:space="0" w:color="auto"/>
            </w:tcBorders>
            <w:vAlign w:val="center"/>
          </w:tcPr>
          <w:p w:rsidR="00DE1884" w:rsidRPr="00DE1884" w:rsidRDefault="00DE1884" w:rsidP="00DE1884">
            <w:pPr>
              <w:pStyle w:val="HTML"/>
              <w:shd w:val="clear" w:color="auto" w:fill="F8F9FA"/>
              <w:rPr>
                <w:rStyle w:val="y2iqfc"/>
                <w:i/>
                <w:sz w:val="26"/>
              </w:rPr>
            </w:pPr>
            <w:r w:rsidRPr="00DE1884">
              <w:rPr>
                <w:rStyle w:val="y2iqfc"/>
                <w:rFonts w:ascii="inherit" w:hAnsi="inherit"/>
                <w:i/>
                <w:color w:val="1F1F1F"/>
                <w:sz w:val="26"/>
                <w:szCs w:val="42"/>
              </w:rPr>
              <w:t>Консультационные работы по подготовке проектно-сметной документации на установку флагштока и флага Республики Армения в городе Абовян, общины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DE1884" w:rsidRPr="00EA3BC9" w:rsidRDefault="00DE1884" w:rsidP="00DE188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1884" w:rsidRPr="00EA3BC9" w:rsidRDefault="00DE1884" w:rsidP="00DE1884">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E1884" w:rsidRPr="00EA3BC9" w:rsidRDefault="00DE1884" w:rsidP="00DE188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2057A6">
        <w:rPr>
          <w:rFonts w:ascii="GHEA Grapalat" w:hAnsi="GHEA Grapalat"/>
          <w:b/>
          <w:sz w:val="24"/>
          <w:szCs w:val="24"/>
        </w:rPr>
        <w:t>25/115</w:t>
      </w:r>
      <w:r w:rsidRPr="003B1893">
        <w:rPr>
          <w:rFonts w:ascii="GHEA Grapalat" w:hAnsi="GHEA Grapalat"/>
          <w:b/>
          <w:sz w:val="24"/>
          <w:szCs w:val="24"/>
        </w:rPr>
        <w:t>"</w:t>
      </w:r>
    </w:p>
    <w:p w:rsidR="00EA3BC9" w:rsidRPr="009044F1" w:rsidRDefault="00EA3BC9" w:rsidP="00EA3BC9">
      <w:pPr>
        <w:widowControl w:val="0"/>
        <w:spacing w:after="120"/>
        <w:ind w:firstLine="567"/>
        <w:jc w:val="center"/>
        <w:rPr>
          <w:rFonts w:ascii="GHEA Grapalat" w:hAnsi="GHEA Grapalat"/>
        </w:rPr>
      </w:pPr>
    </w:p>
    <w:p w:rsidR="00390DA9" w:rsidRPr="008E4C4C" w:rsidRDefault="00390DA9" w:rsidP="00EA3BC9">
      <w:pPr>
        <w:spacing w:line="360" w:lineRule="auto"/>
        <w:ind w:firstLine="567"/>
        <w:jc w:val="right"/>
        <w:rPr>
          <w:rFonts w:ascii="GHEA Grapalat" w:hAnsi="GHEA Grapalat"/>
          <w:b/>
          <w:sz w:val="20"/>
          <w:szCs w:val="20"/>
          <w:lang w:val="hy-AM"/>
        </w:rPr>
      </w:pPr>
    </w:p>
    <w:p w:rsidR="00390DA9" w:rsidRPr="008E4C4C" w:rsidRDefault="00390DA9" w:rsidP="00390DA9">
      <w:pPr>
        <w:ind w:left="-66"/>
        <w:jc w:val="right"/>
        <w:rPr>
          <w:rFonts w:ascii="GHEA Grapalat" w:hAnsi="GHEA Grapalat"/>
          <w:sz w:val="20"/>
          <w:lang w:val="hy-AM"/>
        </w:rPr>
      </w:pPr>
    </w:p>
    <w:p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rsidR="00390DA9" w:rsidRPr="008E4C4C" w:rsidRDefault="00390DA9" w:rsidP="00390DA9">
      <w:pPr>
        <w:ind w:left="-66"/>
        <w:jc w:val="center"/>
        <w:rPr>
          <w:rFonts w:ascii="GHEA Grapalat" w:hAnsi="GHEA Grapalat" w:cs="Sylfaen"/>
          <w:b/>
          <w:lang w:val="hy-AM"/>
        </w:rPr>
      </w:pPr>
    </w:p>
    <w:p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rsidR="00390DA9" w:rsidRPr="008E4C4C" w:rsidRDefault="00390DA9" w:rsidP="0054745B">
            <w:pPr>
              <w:jc w:val="center"/>
              <w:rPr>
                <w:rFonts w:ascii="GHEA Grapalat" w:hAnsi="GHEA Grapalat" w:cs="Arial"/>
                <w:sz w:val="20"/>
              </w:rPr>
            </w:pPr>
          </w:p>
        </w:tc>
      </w:tr>
      <w:tr w:rsidR="00390DA9" w:rsidRPr="00943746"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3.</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bl>
    <w:p w:rsidR="00390DA9" w:rsidRPr="008E4C4C" w:rsidRDefault="00390DA9" w:rsidP="00390DA9">
      <w:pPr>
        <w:tabs>
          <w:tab w:val="left" w:pos="1134"/>
        </w:tabs>
        <w:ind w:firstLine="720"/>
        <w:jc w:val="both"/>
        <w:rPr>
          <w:rFonts w:ascii="GHEA Grapalat" w:hAnsi="GHEA Grapalat"/>
          <w:sz w:val="20"/>
        </w:rPr>
      </w:pPr>
    </w:p>
    <w:p w:rsidR="00390DA9" w:rsidRPr="008E4C4C" w:rsidRDefault="00390DA9" w:rsidP="00390DA9">
      <w:pPr>
        <w:tabs>
          <w:tab w:val="left" w:pos="1134"/>
        </w:tabs>
        <w:ind w:firstLine="720"/>
        <w:jc w:val="both"/>
        <w:rPr>
          <w:rFonts w:ascii="GHEA Grapalat" w:hAnsi="GHEA Grapalat"/>
          <w:sz w:val="20"/>
        </w:rPr>
      </w:pPr>
    </w:p>
    <w:p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2057A6">
        <w:rPr>
          <w:rFonts w:ascii="GHEA Grapalat" w:hAnsi="GHEA Grapalat"/>
          <w:sz w:val="24"/>
          <w:szCs w:val="24"/>
          <w:lang w:val="hy-AM"/>
        </w:rPr>
        <w:t>25/115</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rsidR="00260163" w:rsidRPr="00814DC6" w:rsidRDefault="00260163" w:rsidP="00B46D58">
      <w:pPr>
        <w:widowControl w:val="0"/>
        <w:spacing w:after="160"/>
        <w:ind w:left="567" w:right="565"/>
        <w:jc w:val="center"/>
        <w:rPr>
          <w:rFonts w:ascii="GHEA Grapalat" w:hAnsi="GHEA Grapalat"/>
          <w:b/>
          <w:color w:val="C00000"/>
        </w:rPr>
      </w:pPr>
    </w:p>
    <w:p w:rsidR="00CF2692" w:rsidRPr="00305B48" w:rsidRDefault="00CF2692" w:rsidP="00B46D58">
      <w:pPr>
        <w:widowControl w:val="0"/>
        <w:spacing w:after="160"/>
        <w:ind w:left="567" w:right="565"/>
        <w:jc w:val="center"/>
        <w:rPr>
          <w:rFonts w:ascii="GHEA Grapalat" w:hAnsi="GHEA Grapalat"/>
          <w:b/>
          <w:lang w:val="es-ES"/>
        </w:rPr>
      </w:pPr>
    </w:p>
    <w:p w:rsidR="00CF2692" w:rsidRPr="00305B48" w:rsidRDefault="00CF2692" w:rsidP="00B46D58">
      <w:pPr>
        <w:widowControl w:val="0"/>
        <w:spacing w:after="160"/>
        <w:ind w:left="567" w:right="565"/>
        <w:jc w:val="center"/>
        <w:rPr>
          <w:rFonts w:ascii="GHEA Grapalat" w:hAnsi="GHEA Grapalat"/>
          <w:b/>
          <w:lang w:val="es-ES"/>
        </w:rPr>
      </w:pPr>
    </w:p>
    <w:p w:rsidR="003117FE" w:rsidRPr="00305B48" w:rsidRDefault="003117FE">
      <w:pPr>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5C4B06" w:rsidRDefault="005C4B06" w:rsidP="001005B0">
      <w:pPr>
        <w:widowControl w:val="0"/>
        <w:spacing w:after="160"/>
        <w:ind w:firstLine="567"/>
        <w:jc w:val="right"/>
        <w:rPr>
          <w:rFonts w:ascii="GHEA Grapalat" w:hAnsi="GHEA Grapalat"/>
          <w:b/>
        </w:rPr>
      </w:pPr>
    </w:p>
    <w:p w:rsidR="00115A3E" w:rsidRPr="003D00ED" w:rsidRDefault="00115A3E" w:rsidP="006D024C">
      <w:pPr>
        <w:widowControl w:val="0"/>
        <w:spacing w:after="160"/>
        <w:rPr>
          <w:rFonts w:ascii="GHEA Grapalat" w:hAnsi="GHEA Grapalat"/>
          <w:b/>
          <w:color w:val="C00000"/>
        </w:rPr>
      </w:pPr>
    </w:p>
    <w:p w:rsidR="00115A3E" w:rsidRDefault="00115A3E" w:rsidP="00115A3E">
      <w:pPr>
        <w:widowControl w:val="0"/>
        <w:spacing w:after="160"/>
        <w:contextualSpacing/>
        <w:jc w:val="right"/>
        <w:rPr>
          <w:rFonts w:ascii="GHEA Grapalat" w:hAnsi="GHEA Grapalat"/>
          <w:b/>
          <w:i/>
          <w:sz w:val="22"/>
          <w:szCs w:val="22"/>
        </w:rPr>
      </w:pPr>
    </w:p>
    <w:p w:rsidR="00115A3E" w:rsidRPr="00B138F3" w:rsidRDefault="00115A3E" w:rsidP="00115A3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15A3E" w:rsidRPr="00FA6464" w:rsidRDefault="00115A3E" w:rsidP="00115A3E">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1439BD">
        <w:rPr>
          <w:rFonts w:ascii="GHEA Grapalat" w:hAnsi="GHEA Grapalat"/>
          <w:b/>
        </w:rPr>
        <w:t xml:space="preserve"> </w:t>
      </w:r>
    </w:p>
    <w:p w:rsidR="00115A3E" w:rsidRPr="006D04D5" w:rsidRDefault="00115A3E" w:rsidP="00115A3E">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Pr>
          <w:rFonts w:ascii="GHEA Grapalat" w:hAnsi="GHEA Grapalat"/>
          <w:b/>
          <w:sz w:val="24"/>
          <w:szCs w:val="24"/>
        </w:rPr>
        <w:t>ABH-</w:t>
      </w:r>
      <w:r w:rsidR="0077716F">
        <w:rPr>
          <w:rFonts w:ascii="GHEA Grapalat" w:hAnsi="GHEA Grapalat"/>
          <w:b/>
          <w:sz w:val="24"/>
          <w:szCs w:val="24"/>
        </w:rPr>
        <w:t>BMKhAshDzB-</w:t>
      </w:r>
      <w:r w:rsidR="002057A6">
        <w:rPr>
          <w:rFonts w:ascii="GHEA Grapalat" w:hAnsi="GHEA Grapalat"/>
          <w:b/>
          <w:sz w:val="24"/>
          <w:szCs w:val="24"/>
        </w:rPr>
        <w:t>25/115</w:t>
      </w:r>
    </w:p>
    <w:p w:rsidR="00115A3E" w:rsidRPr="00B138F3" w:rsidRDefault="00115A3E" w:rsidP="00115A3E">
      <w:pPr>
        <w:widowControl w:val="0"/>
        <w:spacing w:after="160"/>
        <w:ind w:left="567" w:right="565"/>
        <w:jc w:val="center"/>
        <w:rPr>
          <w:rFonts w:ascii="GHEA Grapalat" w:hAnsi="GHEA Grapalat"/>
          <w:b/>
        </w:rPr>
      </w:pPr>
    </w:p>
    <w:p w:rsidR="00115A3E" w:rsidRPr="00B138F3" w:rsidRDefault="00115A3E" w:rsidP="00115A3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5A3E" w:rsidRPr="00B138F3" w:rsidRDefault="00115A3E" w:rsidP="00115A3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15A3E" w:rsidRPr="00B138F3" w:rsidRDefault="00115A3E" w:rsidP="00115A3E">
      <w:pPr>
        <w:widowControl w:val="0"/>
        <w:spacing w:after="160"/>
        <w:ind w:left="567" w:right="565"/>
        <w:jc w:val="center"/>
        <w:rPr>
          <w:rFonts w:ascii="GHEA Grapalat" w:hAnsi="GHEA Grapalat"/>
          <w:b/>
        </w:rPr>
      </w:pPr>
    </w:p>
    <w:p w:rsidR="00115A3E" w:rsidRPr="00B138F3"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115A3E" w:rsidRPr="00B138F3"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115A3E" w:rsidRPr="00B138F3"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115A3E" w:rsidRPr="00B138F3"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115A3E" w:rsidRPr="00B138F3" w:rsidRDefault="00115A3E" w:rsidP="00115A3E">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115A3E" w:rsidRPr="00B138F3"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5A3E" w:rsidRPr="00B138F3"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15A3E" w:rsidRPr="00816342"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w:t>
      </w:r>
      <w:r w:rsidRPr="00816342">
        <w:rPr>
          <w:rFonts w:ascii="GHEA Grapalat" w:eastAsiaTheme="minorHAnsi" w:hAnsi="GHEA Grapalat" w:cstheme="minorBidi"/>
        </w:rPr>
        <w:t>расчетный счет</w:t>
      </w:r>
      <w:r w:rsidRPr="00305B48">
        <w:rPr>
          <w:rFonts w:ascii="GHEA Grapalat" w:eastAsiaTheme="minorHAnsi" w:hAnsi="GHEA Grapalat" w:cstheme="minorBidi"/>
        </w:rPr>
        <w:t xml:space="preserve"> </w:t>
      </w:r>
      <w:r w:rsidR="001E4598">
        <w:rPr>
          <w:rFonts w:ascii="GHEA Grapalat" w:hAnsi="GHEA Grapalat" w:cs="Sylfaen"/>
          <w:sz w:val="20"/>
          <w:szCs w:val="20"/>
          <w:u w:val="single"/>
          <w:lang w:val="hy-AM"/>
        </w:rPr>
        <w:t>900105201652</w:t>
      </w:r>
      <w:r w:rsidRPr="00305B48">
        <w:rPr>
          <w:rFonts w:ascii="GHEA Grapalat" w:hAnsi="GHEA Grapalat" w:cs="Sylfaen"/>
          <w:sz w:val="20"/>
          <w:szCs w:val="20"/>
          <w:u w:val="single"/>
        </w:rPr>
        <w:t xml:space="preserve"> </w:t>
      </w:r>
      <w:r w:rsidRPr="00816342">
        <w:rPr>
          <w:rFonts w:ascii="GHEA Grapalat" w:eastAsiaTheme="minorHAnsi" w:hAnsi="GHEA Grapalat" w:cstheme="minorBidi"/>
        </w:rPr>
        <w:t>бенефициара.</w:t>
      </w:r>
    </w:p>
    <w:p w:rsidR="00115A3E" w:rsidRPr="00816342"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6342">
        <w:rPr>
          <w:rFonts w:ascii="GHEA Grapalat" w:eastAsiaTheme="minorHAnsi" w:hAnsi="GHEA Grapalat" w:cstheme="minorBidi"/>
        </w:rPr>
        <w:t xml:space="preserve">             </w:t>
      </w:r>
      <w:r w:rsidRPr="00816342">
        <w:rPr>
          <w:rFonts w:ascii="GHEA Grapalat" w:eastAsiaTheme="minorHAnsi" w:hAnsi="GHEA Grapalat" w:cstheme="minorBidi"/>
          <w:sz w:val="18"/>
          <w:szCs w:val="18"/>
        </w:rPr>
        <w:t>расчетный счет</w:t>
      </w:r>
    </w:p>
    <w:p w:rsidR="00115A3E" w:rsidRPr="00B138F3"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15A3E" w:rsidRPr="00B138F3"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p>
    <w:p w:rsidR="00115A3E" w:rsidRPr="00F00F71" w:rsidRDefault="00115A3E" w:rsidP="00115A3E">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w:t>
      </w:r>
      <w:proofErr w:type="gramStart"/>
      <w:r w:rsidRPr="00F00F71">
        <w:rPr>
          <w:rFonts w:ascii="GHEA Grapalat" w:eastAsiaTheme="minorHAnsi" w:hAnsi="GHEA Grapalat" w:cstheme="minorBidi"/>
        </w:rPr>
        <w:t xml:space="preserve">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proofErr w:type="gramEnd"/>
      <w:r w:rsidRPr="00F00F71">
        <w:rPr>
          <w:rFonts w:ascii="GHEA Grapalat" w:eastAsiaTheme="minorHAnsi" w:hAnsi="GHEA Grapalat" w:cstheme="minorBidi"/>
        </w:rPr>
        <w:t xml:space="preserve"> до </w:t>
      </w:r>
      <w:r w:rsidRPr="00B9642B">
        <w:rPr>
          <w:rFonts w:ascii="GHEA Grapalat" w:eastAsiaTheme="minorHAnsi" w:hAnsi="GHEA Grapalat" w:cstheme="minorBidi"/>
          <w:b/>
        </w:rPr>
        <w:t>девяностого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115A3E" w:rsidRDefault="00115A3E" w:rsidP="00115A3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115A3E" w:rsidRDefault="00115A3E" w:rsidP="00115A3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15A3E" w:rsidRPr="00F00F71" w:rsidRDefault="00115A3E" w:rsidP="00115A3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5A3E" w:rsidRPr="00F00F71" w:rsidRDefault="00115A3E" w:rsidP="00115A3E">
      <w:pPr>
        <w:pStyle w:val="af4"/>
        <w:shd w:val="clear" w:color="auto" w:fill="FFFFFF"/>
        <w:contextualSpacing/>
        <w:jc w:val="both"/>
        <w:rPr>
          <w:rStyle w:val="af5"/>
          <w:rFonts w:ascii="GHEA Grapalat" w:hAnsi="GHEA Grapalat"/>
          <w:b w:val="0"/>
          <w:bCs w:val="0"/>
          <w:sz w:val="20"/>
          <w:szCs w:val="20"/>
        </w:rPr>
      </w:pP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B138F3" w:rsidRDefault="00115A3E" w:rsidP="00115A3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15A3E" w:rsidRPr="00B138F3" w:rsidRDefault="00115A3E" w:rsidP="00115A3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5A3E" w:rsidRPr="00B138F3" w:rsidRDefault="00115A3E" w:rsidP="00115A3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15A3E" w:rsidRPr="002A4554" w:rsidRDefault="00115A3E" w:rsidP="00115A3E">
      <w:pPr>
        <w:widowControl w:val="0"/>
        <w:spacing w:after="160"/>
        <w:jc w:val="right"/>
        <w:rPr>
          <w:rFonts w:ascii="GHEA Grapalat" w:hAnsi="GHEA Grapalat"/>
          <w:i/>
        </w:rPr>
      </w:pPr>
    </w:p>
    <w:p w:rsidR="00115A3E" w:rsidRPr="002A4554"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lastRenderedPageBreak/>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2057A6">
        <w:rPr>
          <w:rFonts w:ascii="GHEA Grapalat" w:hAnsi="GHEA Grapalat"/>
          <w:b/>
        </w:rPr>
        <w:t>25/115</w:t>
      </w:r>
      <w:r>
        <w:rPr>
          <w:rFonts w:ascii="GHEA Grapalat" w:hAnsi="GHEA Grapalat"/>
          <w:b/>
        </w:rPr>
        <w:t>"</w:t>
      </w:r>
    </w:p>
    <w:p w:rsidR="001D2472" w:rsidRDefault="001D2472" w:rsidP="00175DAA">
      <w:pPr>
        <w:widowControl w:val="0"/>
        <w:tabs>
          <w:tab w:val="left" w:pos="2268"/>
        </w:tabs>
        <w:spacing w:after="160" w:line="276" w:lineRule="auto"/>
        <w:ind w:firstLine="567"/>
        <w:jc w:val="right"/>
        <w:rPr>
          <w:rFonts w:ascii="GHEA Grapalat" w:hAnsi="GHEA Grapalat"/>
          <w:b/>
        </w:rPr>
      </w:pPr>
    </w:p>
    <w:p w:rsidR="00572021" w:rsidRPr="00A126DF" w:rsidRDefault="00055119" w:rsidP="00153638">
      <w:pPr>
        <w:pStyle w:val="HTML"/>
        <w:shd w:val="clear" w:color="auto" w:fill="F8F9FA"/>
        <w:jc w:val="center"/>
        <w:rPr>
          <w:rFonts w:ascii="GHEA Grapalat" w:hAnsi="GHEA Grapalat"/>
          <w:b/>
          <w:color w:val="202124"/>
          <w:sz w:val="24"/>
          <w:szCs w:val="42"/>
        </w:rPr>
      </w:pPr>
      <w:r w:rsidRPr="001D2472">
        <w:rPr>
          <w:rFonts w:ascii="GHEA Grapalat" w:hAnsi="GHEA Grapalat"/>
          <w:b/>
          <w:color w:val="202124"/>
          <w:sz w:val="24"/>
          <w:szCs w:val="42"/>
        </w:rPr>
        <w:t>ДОГОВОР</w:t>
      </w:r>
      <w:r w:rsidR="008174CA" w:rsidRPr="001D2472">
        <w:rPr>
          <w:rStyle w:val="y2iqfc"/>
          <w:rFonts w:ascii="inherit" w:hAnsi="inherit"/>
          <w:color w:val="202124"/>
          <w:sz w:val="28"/>
          <w:szCs w:val="42"/>
        </w:rPr>
        <w:t xml:space="preserve"> </w:t>
      </w:r>
      <w:r w:rsidR="00EB7C4A" w:rsidRPr="001D2472">
        <w:rPr>
          <w:rFonts w:ascii="GHEA Grapalat" w:hAnsi="GHEA Grapalat"/>
          <w:b/>
          <w:color w:val="202124"/>
          <w:sz w:val="24"/>
          <w:szCs w:val="42"/>
        </w:rPr>
        <w:t xml:space="preserve">НА ВЫПОЛНЕНИЕ </w:t>
      </w:r>
      <w:r w:rsidR="00A126DF" w:rsidRPr="00A126DF">
        <w:rPr>
          <w:rFonts w:ascii="GHEA Grapalat" w:hAnsi="GHEA Grapalat" w:hint="eastAsia"/>
          <w:b/>
          <w:color w:val="202124"/>
          <w:sz w:val="24"/>
          <w:szCs w:val="42"/>
        </w:rPr>
        <w:t>КОНСУЛЬТАЦИОННЫХ</w:t>
      </w:r>
      <w:r w:rsidR="00A126DF" w:rsidRPr="00A126DF">
        <w:rPr>
          <w:rFonts w:ascii="GHEA Grapalat" w:hAnsi="GHEA Grapalat"/>
          <w:b/>
          <w:color w:val="202124"/>
          <w:sz w:val="24"/>
          <w:szCs w:val="42"/>
        </w:rPr>
        <w:t xml:space="preserve"> </w:t>
      </w:r>
      <w:r w:rsidR="00A126DF" w:rsidRPr="00A126DF">
        <w:rPr>
          <w:rFonts w:ascii="GHEA Grapalat" w:hAnsi="GHEA Grapalat" w:hint="eastAsia"/>
          <w:b/>
          <w:color w:val="202124"/>
          <w:sz w:val="24"/>
          <w:szCs w:val="42"/>
        </w:rPr>
        <w:t>РАБОТ</w:t>
      </w:r>
      <w:r w:rsidR="00A126DF" w:rsidRPr="00A126DF">
        <w:rPr>
          <w:rFonts w:ascii="GHEA Grapalat" w:hAnsi="GHEA Grapalat"/>
          <w:b/>
          <w:color w:val="202124"/>
          <w:sz w:val="24"/>
          <w:szCs w:val="42"/>
        </w:rPr>
        <w:t xml:space="preserve"> ПО ПОДГОТОВКЕ ПРОЕКТНО-СМЕТНОЙ ДОКУМЕНТАЦИИ НА СТРОИТЕЛЬНЫЕ </w:t>
      </w:r>
      <w:proofErr w:type="gramStart"/>
      <w:r w:rsidR="00A126DF" w:rsidRPr="00A126DF">
        <w:rPr>
          <w:rFonts w:ascii="GHEA Grapalat" w:hAnsi="GHEA Grapalat"/>
          <w:b/>
          <w:color w:val="202124"/>
          <w:sz w:val="24"/>
          <w:szCs w:val="42"/>
        </w:rPr>
        <w:t xml:space="preserve">РАБОТЫ  </w:t>
      </w:r>
      <w:r w:rsidR="00A126DF" w:rsidRPr="00A126DF">
        <w:rPr>
          <w:rFonts w:ascii="GHEA Grapalat" w:hAnsi="GHEA Grapalat" w:hint="eastAsia"/>
          <w:b/>
          <w:color w:val="202124"/>
          <w:sz w:val="24"/>
          <w:szCs w:val="42"/>
        </w:rPr>
        <w:t>В</w:t>
      </w:r>
      <w:proofErr w:type="gramEnd"/>
      <w:r w:rsidR="00A126DF" w:rsidRPr="00A126DF">
        <w:rPr>
          <w:rFonts w:ascii="GHEA Grapalat" w:hAnsi="GHEA Grapalat"/>
          <w:b/>
          <w:color w:val="202124"/>
          <w:sz w:val="24"/>
          <w:szCs w:val="42"/>
        </w:rPr>
        <w:t xml:space="preserve"> </w:t>
      </w:r>
      <w:r w:rsidR="00A126DF" w:rsidRPr="00A126DF">
        <w:rPr>
          <w:rFonts w:ascii="GHEA Grapalat" w:hAnsi="GHEA Grapalat" w:hint="eastAsia"/>
          <w:b/>
          <w:color w:val="202124"/>
          <w:sz w:val="24"/>
          <w:szCs w:val="42"/>
        </w:rPr>
        <w:t>ОБЩИНЕ</w:t>
      </w:r>
      <w:r w:rsidR="00A126DF" w:rsidRPr="00A126DF">
        <w:rPr>
          <w:rFonts w:ascii="GHEA Grapalat" w:hAnsi="GHEA Grapalat"/>
          <w:b/>
          <w:color w:val="202124"/>
          <w:sz w:val="24"/>
          <w:szCs w:val="42"/>
        </w:rPr>
        <w:t xml:space="preserve"> </w:t>
      </w:r>
      <w:r w:rsidR="00A126DF" w:rsidRPr="00A126DF">
        <w:rPr>
          <w:rFonts w:ascii="GHEA Grapalat" w:hAnsi="GHEA Grapalat" w:hint="eastAsia"/>
          <w:b/>
          <w:color w:val="202124"/>
          <w:sz w:val="24"/>
          <w:szCs w:val="42"/>
        </w:rPr>
        <w:t>АБОВЯН</w:t>
      </w:r>
      <w:r w:rsidR="00A126DF" w:rsidRPr="00A126DF">
        <w:rPr>
          <w:rFonts w:ascii="GHEA Grapalat" w:hAnsi="GHEA Grapalat"/>
          <w:b/>
          <w:color w:val="202124"/>
          <w:sz w:val="24"/>
          <w:szCs w:val="42"/>
        </w:rPr>
        <w:t xml:space="preserve"> </w:t>
      </w:r>
      <w:r w:rsidR="00A126DF" w:rsidRPr="00A126DF">
        <w:rPr>
          <w:rFonts w:ascii="GHEA Grapalat" w:hAnsi="GHEA Grapalat" w:hint="eastAsia"/>
          <w:b/>
          <w:color w:val="202124"/>
          <w:sz w:val="24"/>
          <w:szCs w:val="42"/>
        </w:rPr>
        <w:t>ДЛЯ</w:t>
      </w:r>
      <w:r w:rsidR="00A126DF" w:rsidRPr="00A126DF">
        <w:rPr>
          <w:rFonts w:ascii="GHEA Grapalat" w:hAnsi="GHEA Grapalat"/>
          <w:b/>
          <w:color w:val="202124"/>
          <w:sz w:val="24"/>
          <w:szCs w:val="42"/>
        </w:rPr>
        <w:t xml:space="preserve"> </w:t>
      </w:r>
      <w:r w:rsidR="00A126DF" w:rsidRPr="00A126DF">
        <w:rPr>
          <w:rFonts w:ascii="GHEA Grapalat" w:hAnsi="GHEA Grapalat" w:hint="eastAsia"/>
          <w:b/>
          <w:color w:val="202124"/>
          <w:sz w:val="24"/>
          <w:szCs w:val="42"/>
        </w:rPr>
        <w:t>НУЖД</w:t>
      </w:r>
      <w:r w:rsidR="00A126DF" w:rsidRPr="00A126DF">
        <w:rPr>
          <w:rFonts w:ascii="GHEA Grapalat" w:hAnsi="GHEA Grapalat"/>
          <w:b/>
          <w:color w:val="202124"/>
          <w:sz w:val="24"/>
          <w:szCs w:val="42"/>
        </w:rPr>
        <w:t xml:space="preserve"> </w:t>
      </w:r>
      <w:r w:rsidR="00A126DF" w:rsidRPr="00A126DF">
        <w:rPr>
          <w:rFonts w:ascii="GHEA Grapalat" w:hAnsi="GHEA Grapalat" w:hint="eastAsia"/>
          <w:b/>
          <w:color w:val="202124"/>
          <w:sz w:val="24"/>
          <w:szCs w:val="42"/>
        </w:rPr>
        <w:t>ОБЩИНЫ</w:t>
      </w:r>
      <w:r w:rsidR="00A126DF" w:rsidRPr="00A126DF">
        <w:rPr>
          <w:rFonts w:ascii="GHEA Grapalat" w:hAnsi="GHEA Grapalat"/>
          <w:b/>
          <w:color w:val="202124"/>
          <w:sz w:val="24"/>
          <w:szCs w:val="42"/>
        </w:rPr>
        <w:t xml:space="preserve"> </w:t>
      </w:r>
      <w:r w:rsidR="00A126DF" w:rsidRPr="00A126DF">
        <w:rPr>
          <w:rFonts w:ascii="GHEA Grapalat" w:hAnsi="GHEA Grapalat" w:hint="eastAsia"/>
          <w:b/>
          <w:color w:val="202124"/>
          <w:sz w:val="24"/>
          <w:szCs w:val="42"/>
        </w:rPr>
        <w:t>АБОВЯН</w:t>
      </w:r>
    </w:p>
    <w:p w:rsidR="00BB28C8" w:rsidRDefault="004C39B7" w:rsidP="00153638">
      <w:pPr>
        <w:pStyle w:val="HTML"/>
        <w:shd w:val="clear" w:color="auto" w:fill="F8F9FA"/>
        <w:jc w:val="center"/>
        <w:rPr>
          <w:rFonts w:ascii="GHEA Grapalat" w:hAnsi="GHEA Grapalat"/>
          <w:b/>
        </w:rPr>
      </w:pPr>
      <w:r>
        <w:rPr>
          <w:rFonts w:ascii="GHEA Grapalat" w:hAnsi="GHEA Grapalat"/>
          <w:b/>
          <w:color w:val="202124"/>
          <w:sz w:val="22"/>
          <w:szCs w:val="42"/>
        </w:rPr>
        <w:t xml:space="preserve">     </w:t>
      </w:r>
      <w:r w:rsidR="00BB28C8" w:rsidRPr="009F3DC7">
        <w:rPr>
          <w:rFonts w:ascii="GHEA Grapalat" w:hAnsi="GHEA Grapalat"/>
          <w:b/>
        </w:rPr>
        <w:t>№ ____________________</w:t>
      </w:r>
    </w:p>
    <w:p w:rsidR="00553802" w:rsidRDefault="00553802" w:rsidP="00153638">
      <w:pPr>
        <w:pStyle w:val="HTML"/>
        <w:shd w:val="clear" w:color="auto" w:fill="F8F9FA"/>
        <w:jc w:val="center"/>
        <w:rPr>
          <w:rFonts w:ascii="GHEA Grapalat" w:hAnsi="GHEA Grapalat"/>
          <w:b/>
        </w:rPr>
      </w:pPr>
    </w:p>
    <w:p w:rsidR="00553802" w:rsidRPr="00153638"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553802" w:rsidP="003D2146">
            <w:pPr>
              <w:widowControl w:val="0"/>
              <w:spacing w:after="160" w:line="360" w:lineRule="auto"/>
              <w:jc w:val="right"/>
              <w:rPr>
                <w:rFonts w:ascii="GHEA Grapalat" w:hAnsi="GHEA Grapalat"/>
                <w:b/>
                <w:u w:val="single"/>
                <w:lang w:val="en-US"/>
              </w:rPr>
            </w:pPr>
            <w:r>
              <w:rPr>
                <w:rFonts w:ascii="GHEA Grapalat" w:hAnsi="GHEA Grapalat"/>
                <w:lang w:val="en-US"/>
              </w:rPr>
              <w:t xml:space="preserve">  </w:t>
            </w:r>
            <w:r w:rsidR="00BB28C8" w:rsidRPr="009F3DC7">
              <w:rPr>
                <w:rFonts w:ascii="GHEA Grapalat" w:hAnsi="GHEA Grapalat"/>
              </w:rPr>
              <w:t>"</w:t>
            </w:r>
            <w:r w:rsidR="00BB28C8">
              <w:rPr>
                <w:rFonts w:ascii="GHEA Grapalat" w:hAnsi="GHEA Grapalat"/>
                <w:lang w:val="en-US"/>
              </w:rPr>
              <w:tab/>
            </w:r>
            <w:r w:rsidR="00BB28C8" w:rsidRPr="009F3DC7">
              <w:rPr>
                <w:rFonts w:ascii="GHEA Grapalat" w:hAnsi="GHEA Grapalat"/>
              </w:rPr>
              <w:t>"</w:t>
            </w:r>
            <w:r w:rsidR="00BB28C8">
              <w:rPr>
                <w:rFonts w:ascii="GHEA Grapalat" w:hAnsi="GHEA Grapalat"/>
                <w:lang w:val="en-US"/>
              </w:rPr>
              <w:tab/>
            </w:r>
            <w:r w:rsidR="00BB28C8" w:rsidRPr="009F3DC7">
              <w:rPr>
                <w:rFonts w:ascii="GHEA Grapalat" w:hAnsi="GHEA Grapalat"/>
              </w:rPr>
              <w:t>20</w:t>
            </w:r>
            <w:r w:rsidR="00BB28C8">
              <w:rPr>
                <w:rFonts w:ascii="GHEA Grapalat" w:hAnsi="GHEA Grapalat"/>
                <w:lang w:val="en-US"/>
              </w:rPr>
              <w:tab/>
            </w:r>
            <w:r w:rsidR="00BB28C8" w:rsidRPr="009F3DC7">
              <w:rPr>
                <w:rFonts w:ascii="GHEA Grapalat" w:hAnsi="GHEA Grapalat"/>
              </w:rPr>
              <w:t>г.</w:t>
            </w:r>
          </w:p>
        </w:tc>
      </w:tr>
    </w:tbl>
    <w:p w:rsidR="00BB28C8" w:rsidRPr="00433A59" w:rsidRDefault="00BB28C8" w:rsidP="00572021">
      <w:pPr>
        <w:widowControl w:val="0"/>
        <w:spacing w:after="160" w:line="360" w:lineRule="auto"/>
        <w:rPr>
          <w:rFonts w:ascii="GHEA Grapalat" w:hAnsi="GHEA Grapalat"/>
          <w:b/>
          <w:u w:val="single"/>
          <w:lang w:val="en-US"/>
        </w:rPr>
      </w:pPr>
    </w:p>
    <w:p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C39B7" w:rsidRPr="001C2B83" w:rsidRDefault="00BB28C8" w:rsidP="001C2B83">
      <w:pPr>
        <w:pStyle w:val="HTML"/>
        <w:shd w:val="clear" w:color="auto" w:fill="F8F9FA"/>
        <w:spacing w:line="276" w:lineRule="auto"/>
        <w:jc w:val="both"/>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Исполнитель принимает обязательство </w:t>
      </w:r>
      <w:r w:rsidR="00A126DF" w:rsidRPr="00485F86">
        <w:rPr>
          <w:rFonts w:ascii="GHEA Grapalat" w:hAnsi="GHEA Grapalat" w:cs="Times New Roman"/>
          <w:sz w:val="24"/>
          <w:szCs w:val="24"/>
          <w:lang w:bidi="ru-RU"/>
        </w:rPr>
        <w:t xml:space="preserve">на выполнение консультационных работ по подготовке проектно-сметной документации на строительные работы для нужд общины </w:t>
      </w:r>
      <w:r w:rsidR="004C39B7" w:rsidRPr="001C2B83">
        <w:rPr>
          <w:rFonts w:ascii="GHEA Grapalat" w:hAnsi="GHEA Grapalat" w:cs="Times New Roman"/>
          <w:sz w:val="24"/>
          <w:szCs w:val="24"/>
          <w:lang w:bidi="ru-RU"/>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w:t>
      </w:r>
      <w:r w:rsidRPr="009F3DC7">
        <w:rPr>
          <w:rFonts w:ascii="GHEA Grapalat" w:hAnsi="GHEA Grapalat"/>
        </w:rPr>
        <w:lastRenderedPageBreak/>
        <w:t xml:space="preserve">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w:t>
      </w:r>
      <w:r w:rsidRPr="009F3DC7">
        <w:rPr>
          <w:rFonts w:ascii="GHEA Grapalat" w:hAnsi="GHEA Grapalat"/>
        </w:rPr>
        <w:lastRenderedPageBreak/>
        <w:t>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0"/>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w:t>
      </w:r>
      <w:r w:rsidRPr="009F3DC7">
        <w:rPr>
          <w:rFonts w:ascii="GHEA Grapalat" w:hAnsi="GHEA Grapalat"/>
        </w:rPr>
        <w:lastRenderedPageBreak/>
        <w:t>(ноль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 xml:space="preserve">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B02EC9">
        <w:rPr>
          <w:rFonts w:ascii="GHEA Grapalat" w:hAnsi="GHEA Grapalat"/>
          <w:b/>
          <w:color w:val="000000"/>
          <w:sz w:val="22"/>
          <w:szCs w:val="22"/>
        </w:rPr>
        <w:t>в вследствие</w:t>
      </w:r>
      <w:proofErr w:type="gramEnd"/>
      <w:r w:rsidRPr="00B02EC9">
        <w:rPr>
          <w:rFonts w:ascii="GHEA Grapalat" w:hAnsi="GHEA Grapalat"/>
          <w:b/>
          <w:color w:val="000000"/>
          <w:sz w:val="22"/>
          <w:szCs w:val="22"/>
        </w:rPr>
        <w:t xml:space="preserve"> каждого зафиксированного отклонения. При этом:</w:t>
      </w:r>
    </w:p>
    <w:p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2"/>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w:t>
      </w:r>
      <w:r w:rsidRPr="00D443DF">
        <w:rPr>
          <w:rFonts w:ascii="GHEA Grapalat" w:hAnsi="GHEA Grapalat"/>
          <w:spacing w:val="-4"/>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3"/>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9F3DC7">
        <w:rPr>
          <w:rFonts w:ascii="GHEA Grapalat" w:hAnsi="GHEA Grapalat"/>
        </w:rPr>
        <w:lastRenderedPageBreak/>
        <w:t>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7439DB" w:rsidRPr="009F3DC7"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r>
      <w:proofErr w:type="gramStart"/>
      <w:r w:rsidRPr="00934A87">
        <w:rPr>
          <w:rFonts w:ascii="GHEA Grapalat" w:hAnsi="GHEA Grapalat"/>
          <w:i/>
        </w:rPr>
        <w:t xml:space="preserve">"  </w:t>
      </w:r>
      <w:r w:rsidRPr="00934A87">
        <w:rPr>
          <w:rFonts w:ascii="GHEA Grapalat" w:hAnsi="GHEA Grapalat"/>
          <w:i/>
        </w:rPr>
        <w:tab/>
      </w:r>
      <w:proofErr w:type="gramEnd"/>
      <w:r w:rsidRPr="00934A87">
        <w:rPr>
          <w:rFonts w:ascii="GHEA Grapalat" w:hAnsi="GHEA Grapalat"/>
          <w:i/>
        </w:rPr>
        <w:t>20</w:t>
      </w:r>
      <w:r w:rsidRPr="00934A87">
        <w:rPr>
          <w:rFonts w:ascii="GHEA Grapalat" w:hAnsi="GHEA Grapalat"/>
          <w:i/>
        </w:rPr>
        <w:tab/>
        <w:t>г.</w:t>
      </w:r>
    </w:p>
    <w:p w:rsidR="00E56FA3" w:rsidRPr="00D228D7" w:rsidRDefault="00E56FA3" w:rsidP="009A46E1">
      <w:pPr>
        <w:rPr>
          <w:rFonts w:ascii="GHEA Grapalat" w:hAnsi="GHEA Grapalat"/>
          <w:sz w:val="20"/>
          <w:lang w:val="hy-AM"/>
        </w:rPr>
      </w:pPr>
    </w:p>
    <w:p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5"/>
        <w:t>*</w:t>
      </w:r>
    </w:p>
    <w:p w:rsidR="00E56FA3" w:rsidRPr="00E56FA3" w:rsidRDefault="00E56FA3" w:rsidP="009A46E1">
      <w:pPr>
        <w:jc w:val="center"/>
        <w:rPr>
          <w:rFonts w:ascii="GHEA Grapalat" w:hAnsi="GHEA Grapalat"/>
          <w:sz w:val="20"/>
        </w:rPr>
      </w:pPr>
    </w:p>
    <w:p w:rsidR="00796F26" w:rsidRPr="00B0732F" w:rsidRDefault="00572021" w:rsidP="00A029A0">
      <w:pPr>
        <w:pStyle w:val="HTML"/>
        <w:shd w:val="clear" w:color="auto" w:fill="F8F9FA"/>
        <w:spacing w:line="276" w:lineRule="auto"/>
        <w:jc w:val="center"/>
        <w:rPr>
          <w:rFonts w:ascii="GHEA Grapalat" w:hAnsi="GHEA Grapalat"/>
        </w:rPr>
      </w:pPr>
      <w:r w:rsidRPr="00450BBB">
        <w:rPr>
          <w:rStyle w:val="y2iqfc"/>
          <w:rFonts w:ascii="GHEA Grapalat" w:hAnsi="GHEA Grapalat"/>
          <w:sz w:val="24"/>
          <w:szCs w:val="24"/>
        </w:rPr>
        <w:t>Приобретение</w:t>
      </w:r>
      <w:r w:rsidRPr="00450BBB">
        <w:rPr>
          <w:rStyle w:val="y2iqfc"/>
          <w:rFonts w:ascii="inherit" w:hAnsi="inherit"/>
          <w:sz w:val="24"/>
          <w:szCs w:val="24"/>
        </w:rPr>
        <w:t xml:space="preserve"> </w:t>
      </w:r>
      <w:r w:rsidR="00A029A0" w:rsidRPr="00485F86">
        <w:rPr>
          <w:rFonts w:ascii="GHEA Grapalat" w:hAnsi="GHEA Grapalat" w:cs="Times New Roman"/>
          <w:sz w:val="24"/>
          <w:szCs w:val="24"/>
          <w:lang w:bidi="ru-RU"/>
        </w:rPr>
        <w:t>на выполнение консультационных работ по подготовке проектно-сметной документации на строительные работы для нужд общины Абовян</w:t>
      </w:r>
      <w:r w:rsidR="00A029A0" w:rsidRPr="00BB6534">
        <w:rPr>
          <w:rFonts w:ascii="GHEA Grapalat" w:hAnsi="GHEA Grapalat" w:cs="Times New Roman"/>
          <w:sz w:val="24"/>
          <w:szCs w:val="24"/>
          <w:lang w:bidi="ru-RU"/>
        </w:rPr>
        <w:t>.</w:t>
      </w:r>
    </w:p>
    <w:tbl>
      <w:tblPr>
        <w:tblpPr w:leftFromText="180" w:rightFromText="180" w:vertAnchor="text" w:tblpX="816" w:tblpY="1"/>
        <w:tblOverlap w:val="never"/>
        <w:tblW w:w="14992" w:type="dxa"/>
        <w:tblLayout w:type="fixed"/>
        <w:tblLook w:val="0000" w:firstRow="0" w:lastRow="0" w:firstColumn="0" w:lastColumn="0" w:noHBand="0" w:noVBand="0"/>
      </w:tblPr>
      <w:tblGrid>
        <w:gridCol w:w="486"/>
        <w:gridCol w:w="6143"/>
        <w:gridCol w:w="992"/>
        <w:gridCol w:w="1418"/>
        <w:gridCol w:w="1842"/>
        <w:gridCol w:w="1276"/>
        <w:gridCol w:w="2835"/>
      </w:tblGrid>
      <w:tr w:rsidR="00767BC2" w:rsidRPr="000C2DFC" w:rsidTr="003E70B0">
        <w:trPr>
          <w:trHeight w:val="564"/>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67BC2" w:rsidRPr="00912E6B" w:rsidRDefault="00767BC2" w:rsidP="0054745B">
            <w:pPr>
              <w:jc w:val="center"/>
              <w:rPr>
                <w:rFonts w:ascii="GHEA Grapalat" w:hAnsi="GHEA Grapalat" w:cs="Arial"/>
                <w:i/>
                <w:color w:val="000000"/>
                <w:sz w:val="20"/>
                <w:szCs w:val="20"/>
              </w:rPr>
            </w:pPr>
            <w:r w:rsidRPr="00912E6B">
              <w:rPr>
                <w:rFonts w:ascii="GHEA Grapalat" w:hAnsi="GHEA Grapalat" w:cs="Arial"/>
                <w:i/>
                <w:color w:val="000000"/>
                <w:sz w:val="20"/>
                <w:szCs w:val="20"/>
              </w:rPr>
              <w:t>N</w:t>
            </w:r>
          </w:p>
        </w:tc>
        <w:tc>
          <w:tcPr>
            <w:tcW w:w="6143" w:type="dxa"/>
            <w:tcBorders>
              <w:top w:val="single" w:sz="4" w:space="0" w:color="auto"/>
              <w:left w:val="single" w:sz="4" w:space="0" w:color="auto"/>
              <w:bottom w:val="single" w:sz="4" w:space="0" w:color="auto"/>
              <w:right w:val="single" w:sz="4" w:space="0" w:color="auto"/>
            </w:tcBorders>
            <w:shd w:val="clear" w:color="auto" w:fill="auto"/>
            <w:vAlign w:val="center"/>
          </w:tcPr>
          <w:p w:rsidR="00767BC2" w:rsidRPr="00912E6B" w:rsidRDefault="00767BC2" w:rsidP="0054745B">
            <w:pPr>
              <w:jc w:val="center"/>
              <w:rPr>
                <w:rFonts w:ascii="GHEA Grapalat" w:hAnsi="GHEA Grapalat" w:cs="Arial"/>
                <w:b/>
                <w:i/>
                <w:color w:val="000000"/>
                <w:sz w:val="20"/>
                <w:szCs w:val="20"/>
                <w:lang w:val="hy-AM"/>
              </w:rPr>
            </w:pPr>
            <w:r w:rsidRPr="001D7E95">
              <w:rPr>
                <w:rFonts w:ascii="GHEA Grapalat" w:hAnsi="GHEA Grapalat"/>
                <w:sz w:val="16"/>
                <w:szCs w:val="16"/>
              </w:rPr>
              <w:t>техническая характеристика</w:t>
            </w:r>
          </w:p>
        </w:tc>
        <w:tc>
          <w:tcPr>
            <w:tcW w:w="992" w:type="dxa"/>
            <w:tcBorders>
              <w:top w:val="single" w:sz="4" w:space="0" w:color="auto"/>
              <w:left w:val="single" w:sz="4" w:space="0" w:color="auto"/>
              <w:bottom w:val="single" w:sz="4" w:space="0" w:color="auto"/>
              <w:right w:val="single" w:sz="4" w:space="0" w:color="auto"/>
            </w:tcBorders>
          </w:tcPr>
          <w:p w:rsidR="00DD1194" w:rsidRDefault="00DD1194" w:rsidP="0054745B">
            <w:pPr>
              <w:jc w:val="center"/>
              <w:rPr>
                <w:rFonts w:ascii="GHEA Grapalat" w:hAnsi="GHEA Grapalat"/>
                <w:sz w:val="16"/>
                <w:szCs w:val="16"/>
              </w:rPr>
            </w:pPr>
          </w:p>
          <w:p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DD1194" w:rsidRDefault="00DD1194" w:rsidP="0054745B">
            <w:pPr>
              <w:jc w:val="center"/>
              <w:rPr>
                <w:rFonts w:ascii="GHEA Grapalat" w:hAnsi="GHEA Grapalat"/>
                <w:sz w:val="16"/>
                <w:szCs w:val="16"/>
              </w:rPr>
            </w:pPr>
          </w:p>
          <w:p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общая цена/</w:t>
            </w:r>
            <w:proofErr w:type="spellStart"/>
            <w:r w:rsidRPr="001D7E95">
              <w:rPr>
                <w:rFonts w:ascii="GHEA Grapalat" w:hAnsi="GHEA Grapalat"/>
                <w:sz w:val="16"/>
                <w:szCs w:val="16"/>
              </w:rPr>
              <w:t>драмов</w:t>
            </w:r>
            <w:proofErr w:type="spellEnd"/>
            <w:r w:rsidRPr="001D7E95">
              <w:rPr>
                <w:rFonts w:ascii="GHEA Grapalat" w:hAnsi="GHEA Grapalat"/>
                <w:sz w:val="16"/>
                <w:szCs w:val="16"/>
              </w:rPr>
              <w:t xml:space="preserve"> РА</w:t>
            </w:r>
          </w:p>
        </w:tc>
        <w:tc>
          <w:tcPr>
            <w:tcW w:w="1842" w:type="dxa"/>
            <w:tcBorders>
              <w:top w:val="single" w:sz="4" w:space="0" w:color="auto"/>
              <w:left w:val="single" w:sz="4" w:space="0" w:color="auto"/>
              <w:bottom w:val="single" w:sz="4" w:space="0" w:color="auto"/>
              <w:right w:val="single" w:sz="4" w:space="0" w:color="auto"/>
            </w:tcBorders>
          </w:tcPr>
          <w:p w:rsidR="00DD1194" w:rsidRDefault="00DD1194" w:rsidP="0054745B">
            <w:pPr>
              <w:jc w:val="center"/>
              <w:rPr>
                <w:rFonts w:ascii="GHEA Grapalat" w:hAnsi="GHEA Grapalat"/>
                <w:sz w:val="16"/>
                <w:szCs w:val="16"/>
              </w:rPr>
            </w:pPr>
          </w:p>
          <w:p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общий объем</w:t>
            </w:r>
          </w:p>
        </w:tc>
        <w:tc>
          <w:tcPr>
            <w:tcW w:w="1276" w:type="dxa"/>
            <w:tcBorders>
              <w:top w:val="single" w:sz="4" w:space="0" w:color="auto"/>
              <w:left w:val="single" w:sz="4" w:space="0" w:color="auto"/>
              <w:bottom w:val="single" w:sz="4" w:space="0" w:color="auto"/>
              <w:right w:val="single" w:sz="4" w:space="0" w:color="auto"/>
            </w:tcBorders>
          </w:tcPr>
          <w:p w:rsidR="00DD1194" w:rsidRPr="00DD1194" w:rsidRDefault="00DD1194" w:rsidP="00DD1194">
            <w:pPr>
              <w:pStyle w:val="HTML"/>
              <w:shd w:val="clear" w:color="auto" w:fill="F8F9FA"/>
              <w:spacing w:line="540" w:lineRule="atLeast"/>
              <w:jc w:val="center"/>
              <w:rPr>
                <w:rFonts w:ascii="GHEA Grapalat" w:hAnsi="GHEA Grapalat" w:cs="Times New Roman"/>
                <w:sz w:val="16"/>
                <w:szCs w:val="16"/>
                <w:lang w:bidi="ru-RU"/>
              </w:rPr>
            </w:pPr>
            <w:r w:rsidRPr="00DD1194">
              <w:rPr>
                <w:rFonts w:ascii="GHEA Grapalat" w:hAnsi="GHEA Grapalat" w:cs="Times New Roman"/>
                <w:sz w:val="16"/>
                <w:szCs w:val="16"/>
                <w:lang w:bidi="ru-RU"/>
              </w:rPr>
              <w:t>адрес</w:t>
            </w:r>
          </w:p>
          <w:p w:rsidR="00767BC2" w:rsidRPr="00C04A63" w:rsidRDefault="00767BC2" w:rsidP="0054745B">
            <w:pPr>
              <w:jc w:val="center"/>
              <w:rPr>
                <w:rFonts w:ascii="GHEA Grapalat" w:hAnsi="GHEA Grapalat" w:cs="Arial"/>
                <w:b/>
                <w:i/>
                <w:color w:val="000000"/>
                <w:sz w:val="22"/>
                <w:szCs w:val="22"/>
                <w:lang w:val="hy-AM"/>
              </w:rPr>
            </w:pPr>
          </w:p>
        </w:tc>
        <w:tc>
          <w:tcPr>
            <w:tcW w:w="2835" w:type="dxa"/>
            <w:tcBorders>
              <w:top w:val="single" w:sz="4" w:space="0" w:color="auto"/>
              <w:left w:val="single" w:sz="4" w:space="0" w:color="auto"/>
              <w:bottom w:val="single" w:sz="4" w:space="0" w:color="auto"/>
              <w:right w:val="single" w:sz="4" w:space="0" w:color="auto"/>
            </w:tcBorders>
          </w:tcPr>
          <w:p w:rsidR="00767BC2" w:rsidRPr="00C04A63" w:rsidRDefault="00767BC2" w:rsidP="00CD65D4">
            <w:pPr>
              <w:rPr>
                <w:rFonts w:ascii="GHEA Grapalat" w:hAnsi="GHEA Grapalat" w:cs="Arial"/>
                <w:b/>
                <w:i/>
                <w:color w:val="000000"/>
                <w:sz w:val="22"/>
                <w:szCs w:val="22"/>
                <w:lang w:val="hy-AM"/>
              </w:rPr>
            </w:pPr>
            <w:r w:rsidRPr="001D7E95">
              <w:rPr>
                <w:rFonts w:ascii="GHEA Grapalat" w:hAnsi="GHEA Grapalat"/>
                <w:sz w:val="16"/>
                <w:szCs w:val="16"/>
              </w:rPr>
              <w:t>Выполнение работы</w:t>
            </w:r>
          </w:p>
        </w:tc>
      </w:tr>
      <w:tr w:rsidR="00EB0F42" w:rsidRPr="000C2DFC" w:rsidTr="003E70B0">
        <w:trPr>
          <w:trHeight w:val="564"/>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0F42" w:rsidRPr="00EB0F42" w:rsidRDefault="00EB0F42" w:rsidP="0054745B">
            <w:pPr>
              <w:jc w:val="center"/>
              <w:rPr>
                <w:rFonts w:ascii="GHEA Grapalat" w:hAnsi="GHEA Grapalat" w:cs="Arial"/>
                <w:i/>
                <w:color w:val="000000"/>
                <w:sz w:val="22"/>
                <w:szCs w:val="22"/>
                <w:lang w:val="en-US"/>
              </w:rPr>
            </w:pPr>
            <w:r w:rsidRPr="00EB0F42">
              <w:rPr>
                <w:rFonts w:ascii="GHEA Grapalat" w:hAnsi="GHEA Grapalat" w:cs="Arial"/>
                <w:i/>
                <w:color w:val="000000"/>
                <w:sz w:val="22"/>
                <w:szCs w:val="22"/>
                <w:lang w:val="en-US"/>
              </w:rPr>
              <w:t>1</w:t>
            </w:r>
          </w:p>
        </w:tc>
        <w:tc>
          <w:tcPr>
            <w:tcW w:w="6143" w:type="dxa"/>
            <w:tcBorders>
              <w:top w:val="single" w:sz="4" w:space="0" w:color="auto"/>
              <w:left w:val="single" w:sz="4" w:space="0" w:color="auto"/>
              <w:bottom w:val="single" w:sz="4" w:space="0" w:color="auto"/>
              <w:right w:val="single" w:sz="4" w:space="0" w:color="auto"/>
            </w:tcBorders>
            <w:shd w:val="clear" w:color="auto" w:fill="auto"/>
            <w:vAlign w:val="center"/>
          </w:tcPr>
          <w:p w:rsidR="006D42A7" w:rsidRPr="005021B3" w:rsidRDefault="006D42A7" w:rsidP="003413E6">
            <w:pPr>
              <w:pStyle w:val="HTML"/>
              <w:shd w:val="clear" w:color="auto" w:fill="F8F9FA"/>
              <w:rPr>
                <w:rStyle w:val="y2iqfc"/>
                <w:rFonts w:ascii="inherit" w:hAnsi="inherit"/>
                <w:b/>
                <w:i/>
                <w:color w:val="1F1F1F"/>
                <w:sz w:val="22"/>
                <w:szCs w:val="42"/>
              </w:rPr>
            </w:pPr>
            <w:r w:rsidRPr="005021B3">
              <w:rPr>
                <w:rStyle w:val="y2iqfc"/>
                <w:rFonts w:ascii="inherit" w:hAnsi="inherit"/>
                <w:b/>
                <w:i/>
                <w:color w:val="1F1F1F"/>
                <w:sz w:val="22"/>
                <w:szCs w:val="42"/>
              </w:rPr>
              <w:t xml:space="preserve">Для строительства канализационной линии и водопровода от участка улицы </w:t>
            </w:r>
            <w:proofErr w:type="spellStart"/>
            <w:r w:rsidRPr="005021B3">
              <w:rPr>
                <w:rStyle w:val="y2iqfc"/>
                <w:rFonts w:ascii="inherit" w:hAnsi="inherit"/>
                <w:b/>
                <w:i/>
                <w:color w:val="1F1F1F"/>
                <w:sz w:val="22"/>
                <w:szCs w:val="42"/>
              </w:rPr>
              <w:t>Ашхабади</w:t>
            </w:r>
            <w:proofErr w:type="spellEnd"/>
            <w:r w:rsidRPr="005021B3">
              <w:rPr>
                <w:rStyle w:val="y2iqfc"/>
                <w:rFonts w:ascii="inherit" w:hAnsi="inherit"/>
                <w:b/>
                <w:i/>
                <w:color w:val="1F1F1F"/>
                <w:sz w:val="22"/>
                <w:szCs w:val="42"/>
              </w:rPr>
              <w:t xml:space="preserve"> села </w:t>
            </w:r>
            <w:proofErr w:type="spellStart"/>
            <w:r w:rsidRPr="005021B3">
              <w:rPr>
                <w:rStyle w:val="y2iqfc"/>
                <w:rFonts w:ascii="inherit" w:hAnsi="inherit"/>
                <w:b/>
                <w:i/>
                <w:color w:val="1F1F1F"/>
                <w:sz w:val="22"/>
                <w:szCs w:val="42"/>
              </w:rPr>
              <w:t>Ариндж</w:t>
            </w:r>
            <w:proofErr w:type="spellEnd"/>
            <w:r w:rsidRPr="005021B3">
              <w:rPr>
                <w:rStyle w:val="y2iqfc"/>
                <w:rFonts w:ascii="inherit" w:hAnsi="inherit"/>
                <w:b/>
                <w:i/>
                <w:color w:val="1F1F1F"/>
                <w:sz w:val="22"/>
                <w:szCs w:val="42"/>
              </w:rPr>
              <w:t xml:space="preserve"> общины Абовян до улицы </w:t>
            </w:r>
            <w:proofErr w:type="spellStart"/>
            <w:r w:rsidRPr="005021B3">
              <w:rPr>
                <w:rStyle w:val="y2iqfc"/>
                <w:rFonts w:ascii="inherit" w:hAnsi="inherit"/>
                <w:b/>
                <w:i/>
                <w:color w:val="1F1F1F"/>
                <w:sz w:val="22"/>
                <w:szCs w:val="42"/>
              </w:rPr>
              <w:t>Ачаряна</w:t>
            </w:r>
            <w:proofErr w:type="spellEnd"/>
            <w:r w:rsidRPr="005021B3">
              <w:rPr>
                <w:rStyle w:val="y2iqfc"/>
                <w:rFonts w:ascii="inherit" w:hAnsi="inherit"/>
                <w:b/>
                <w:i/>
                <w:color w:val="1F1F1F"/>
                <w:sz w:val="22"/>
                <w:szCs w:val="42"/>
              </w:rPr>
              <w:t xml:space="preserve"> города Еревана предусматривается:</w:t>
            </w:r>
          </w:p>
          <w:p w:rsidR="006D42A7" w:rsidRPr="003413E6" w:rsidRDefault="006D42A7" w:rsidP="003413E6">
            <w:pPr>
              <w:pStyle w:val="HTML"/>
              <w:shd w:val="clear" w:color="auto" w:fill="F8F9FA"/>
              <w:rPr>
                <w:rStyle w:val="y2iqfc"/>
                <w:sz w:val="22"/>
              </w:rPr>
            </w:pPr>
            <w:r w:rsidRPr="003413E6">
              <w:rPr>
                <w:rStyle w:val="y2iqfc"/>
                <w:rFonts w:ascii="inherit" w:hAnsi="inherit"/>
                <w:color w:val="1F1F1F"/>
                <w:sz w:val="22"/>
                <w:szCs w:val="42"/>
              </w:rPr>
              <w:t>1. Выполнить работы по подготовке проектно-сметной документации на строительство водопровода и канализации протяженностью 1600 м.</w:t>
            </w:r>
          </w:p>
          <w:p w:rsidR="006D42A7" w:rsidRPr="003413E6" w:rsidRDefault="006D42A7"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2. Планы этажей в масштабе 1:200, генеральный план в масштабе 1:500</w:t>
            </w:r>
          </w:p>
          <w:p w:rsidR="006D42A7" w:rsidRPr="003413E6" w:rsidRDefault="006D42A7"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3. Представить объём работ, обоснованный детальными проработками.</w:t>
            </w:r>
          </w:p>
          <w:p w:rsidR="006D42A7" w:rsidRPr="003413E6" w:rsidRDefault="006D42A7"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4. Разработать проект в соответствии с требованиями действующих нормативов;</w:t>
            </w:r>
          </w:p>
          <w:p w:rsidR="006D42A7" w:rsidRPr="003413E6" w:rsidRDefault="006D42A7" w:rsidP="003413E6">
            <w:pPr>
              <w:pStyle w:val="HTML"/>
              <w:shd w:val="clear" w:color="auto" w:fill="F8F9FA"/>
              <w:rPr>
                <w:rStyle w:val="y2iqfc"/>
                <w:sz w:val="22"/>
              </w:rPr>
            </w:pPr>
            <w:r w:rsidRPr="003413E6">
              <w:rPr>
                <w:rStyle w:val="y2iqfc"/>
                <w:rFonts w:ascii="inherit" w:hAnsi="inherit"/>
                <w:color w:val="1F1F1F"/>
                <w:sz w:val="22"/>
                <w:szCs w:val="42"/>
              </w:rPr>
              <w:t>5. Предоставить проект в 5 экземплярах;</w:t>
            </w:r>
          </w:p>
          <w:p w:rsidR="006D42A7" w:rsidRPr="003413E6" w:rsidRDefault="006D42A7" w:rsidP="003413E6">
            <w:pPr>
              <w:pStyle w:val="HTML"/>
              <w:shd w:val="clear" w:color="auto" w:fill="F8F9FA"/>
              <w:rPr>
                <w:rStyle w:val="y2iqfc"/>
                <w:sz w:val="22"/>
              </w:rPr>
            </w:pPr>
            <w:r w:rsidRPr="003413E6">
              <w:rPr>
                <w:rStyle w:val="y2iqfc"/>
                <w:rFonts w:ascii="inherit" w:hAnsi="inherit"/>
                <w:color w:val="1F1F1F"/>
                <w:sz w:val="22"/>
                <w:szCs w:val="42"/>
              </w:rPr>
              <w:t>6- После завершения разработки проектно-сметной документации согласовать проекты с мэрией Абовяна.</w:t>
            </w:r>
          </w:p>
          <w:p w:rsidR="008472A1" w:rsidRPr="003413E6" w:rsidRDefault="008472A1" w:rsidP="003413E6">
            <w:pPr>
              <w:pStyle w:val="HTML"/>
              <w:shd w:val="clear" w:color="auto" w:fill="F8F9FA"/>
              <w:rPr>
                <w:rStyle w:val="y2iqfc"/>
                <w:sz w:val="22"/>
              </w:rPr>
            </w:pPr>
            <w:proofErr w:type="gramStart"/>
            <w:r w:rsidRPr="003413E6">
              <w:rPr>
                <w:rStyle w:val="y2iqfc"/>
                <w:rFonts w:ascii="inherit" w:hAnsi="inherit"/>
                <w:color w:val="1F1F1F"/>
                <w:sz w:val="22"/>
                <w:szCs w:val="42"/>
              </w:rPr>
              <w:t>6.1.-</w:t>
            </w:r>
            <w:proofErr w:type="gramEnd"/>
            <w:r w:rsidRPr="003413E6">
              <w:rPr>
                <w:rStyle w:val="y2iqfc"/>
                <w:rFonts w:ascii="inherit" w:hAnsi="inherit"/>
                <w:color w:val="1F1F1F"/>
                <w:sz w:val="22"/>
                <w:szCs w:val="42"/>
              </w:rPr>
              <w:t xml:space="preserve"> Согласовать проект и получить технические условия (при необходимости) от заинтересованных организаций, таких как «Высоковольтные электрические сети Армении», «Электрические сети Армении», «</w:t>
            </w:r>
            <w:proofErr w:type="spellStart"/>
            <w:r w:rsidRPr="003413E6">
              <w:rPr>
                <w:rStyle w:val="y2iqfc"/>
                <w:rFonts w:ascii="inherit" w:hAnsi="inherit"/>
                <w:color w:val="1F1F1F"/>
                <w:sz w:val="22"/>
                <w:szCs w:val="42"/>
              </w:rPr>
              <w:t>Виолия</w:t>
            </w:r>
            <w:proofErr w:type="spellEnd"/>
            <w:r w:rsidRPr="003413E6">
              <w:rPr>
                <w:rStyle w:val="y2iqfc"/>
                <w:rFonts w:ascii="inherit" w:hAnsi="inherit"/>
                <w:color w:val="1F1F1F"/>
                <w:sz w:val="22"/>
                <w:szCs w:val="42"/>
              </w:rPr>
              <w:t xml:space="preserve"> вода», «Тим» и возможных других организаций, имеющих действующие коммуникации в данной местности;</w:t>
            </w:r>
          </w:p>
          <w:p w:rsidR="008472A1" w:rsidRPr="003413E6" w:rsidRDefault="008472A1"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7. Предъявить минимальные требования к гарантийным срокам объекта договора, его отдельных частей (конструкций и т.п.) и используемых материалов;</w:t>
            </w:r>
          </w:p>
          <w:p w:rsidR="008472A1" w:rsidRPr="003413E6" w:rsidRDefault="008472A1" w:rsidP="003413E6">
            <w:pPr>
              <w:pStyle w:val="HTML"/>
              <w:shd w:val="clear" w:color="auto" w:fill="F8F9FA"/>
              <w:rPr>
                <w:rStyle w:val="y2iqfc"/>
                <w:sz w:val="22"/>
              </w:rPr>
            </w:pPr>
            <w:r w:rsidRPr="003413E6">
              <w:rPr>
                <w:rStyle w:val="y2iqfc"/>
                <w:rFonts w:ascii="inherit" w:hAnsi="inherit"/>
                <w:color w:val="1F1F1F"/>
                <w:sz w:val="22"/>
                <w:szCs w:val="42"/>
              </w:rPr>
              <w:lastRenderedPageBreak/>
              <w:t>8. Предъявить требования к лицензии, техническим средствам, трудовым ресурсам и профессиональной квалификации, необходимым для выполнения работ;</w:t>
            </w:r>
          </w:p>
          <w:p w:rsidR="008472A1" w:rsidRPr="003413E6" w:rsidRDefault="008472A1"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9. Проект необходимо предоставить в электронном виде.</w:t>
            </w:r>
          </w:p>
          <w:p w:rsidR="008472A1" w:rsidRPr="003413E6" w:rsidRDefault="008472A1"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10. Смету необходимо предоставить также на русском языке.</w:t>
            </w:r>
          </w:p>
          <w:p w:rsidR="008472A1" w:rsidRPr="003413E6" w:rsidRDefault="008472A1" w:rsidP="003413E6">
            <w:pPr>
              <w:pStyle w:val="HTML"/>
              <w:shd w:val="clear" w:color="auto" w:fill="F8F9FA"/>
              <w:rPr>
                <w:rStyle w:val="y2iqfc"/>
                <w:sz w:val="22"/>
              </w:rPr>
            </w:pPr>
            <w:r w:rsidRPr="003413E6">
              <w:rPr>
                <w:rStyle w:val="y2iqfc"/>
                <w:rFonts w:ascii="inherit" w:hAnsi="inherit"/>
                <w:color w:val="1F1F1F"/>
                <w:sz w:val="22"/>
                <w:szCs w:val="42"/>
              </w:rPr>
              <w:t>11. Оплата работ производится после получения положительного заключения экспертизы, а документы передаются подрядчиком указанному заказчиком эксперту.</w:t>
            </w:r>
          </w:p>
          <w:p w:rsidR="008472A1" w:rsidRPr="003413E6" w:rsidRDefault="008472A1" w:rsidP="003413E6">
            <w:pPr>
              <w:pStyle w:val="HTML"/>
              <w:shd w:val="clear" w:color="auto" w:fill="F8F9FA"/>
              <w:rPr>
                <w:rStyle w:val="y2iqfc"/>
                <w:sz w:val="22"/>
              </w:rPr>
            </w:pPr>
            <w:r w:rsidRPr="003413E6">
              <w:rPr>
                <w:rStyle w:val="y2iqfc"/>
                <w:rFonts w:ascii="inherit" w:hAnsi="inherit"/>
                <w:color w:val="1F1F1F"/>
                <w:sz w:val="22"/>
                <w:szCs w:val="42"/>
              </w:rPr>
              <w:t>12-Регулярно предоставлять информацию о проделанной работе на протяжении всего процесса проектирования.</w:t>
            </w:r>
          </w:p>
          <w:p w:rsidR="00EB0F42" w:rsidRPr="003413E6" w:rsidRDefault="00EB0F42" w:rsidP="003413E6">
            <w:pPr>
              <w:jc w:val="center"/>
              <w:rPr>
                <w:rStyle w:val="y2iqfc"/>
                <w:rFonts w:ascii="inherit" w:hAnsi="inherit" w:cs="Courier New"/>
                <w:color w:val="1F1F1F"/>
                <w:sz w:val="22"/>
                <w:szCs w:val="42"/>
                <w:lang w:bidi="ar-SA"/>
              </w:rPr>
            </w:pPr>
          </w:p>
        </w:tc>
        <w:tc>
          <w:tcPr>
            <w:tcW w:w="992" w:type="dxa"/>
            <w:tcBorders>
              <w:top w:val="single" w:sz="4" w:space="0" w:color="auto"/>
              <w:left w:val="single" w:sz="4" w:space="0" w:color="auto"/>
              <w:bottom w:val="single" w:sz="4" w:space="0" w:color="auto"/>
              <w:right w:val="single" w:sz="4" w:space="0" w:color="auto"/>
            </w:tcBorders>
          </w:tcPr>
          <w:p w:rsidR="00EB0F42" w:rsidRPr="005D2CD5" w:rsidRDefault="005D2CD5" w:rsidP="0054745B">
            <w:pPr>
              <w:jc w:val="center"/>
              <w:rPr>
                <w:rFonts w:ascii="GHEA Grapalat" w:hAnsi="GHEA Grapalat"/>
                <w:sz w:val="16"/>
                <w:szCs w:val="16"/>
              </w:rPr>
            </w:pPr>
            <w:r w:rsidRPr="005D2CD5">
              <w:rPr>
                <w:rFonts w:ascii="GHEA Grapalat" w:hAnsi="GHEA Grapalat"/>
                <w:sz w:val="20"/>
                <w:szCs w:val="16"/>
              </w:rPr>
              <w:lastRenderedPageBreak/>
              <w:t>драм</w:t>
            </w:r>
          </w:p>
        </w:tc>
        <w:tc>
          <w:tcPr>
            <w:tcW w:w="1418" w:type="dxa"/>
            <w:tcBorders>
              <w:top w:val="single" w:sz="4" w:space="0" w:color="auto"/>
              <w:left w:val="single" w:sz="4" w:space="0" w:color="auto"/>
              <w:bottom w:val="single" w:sz="4" w:space="0" w:color="auto"/>
              <w:right w:val="single" w:sz="4" w:space="0" w:color="auto"/>
            </w:tcBorders>
          </w:tcPr>
          <w:p w:rsidR="00EB0F42" w:rsidRDefault="00EB0F42" w:rsidP="0054745B">
            <w:pPr>
              <w:jc w:val="center"/>
              <w:rPr>
                <w:rFonts w:ascii="GHEA Grapalat" w:hAnsi="GHEA Grapalat"/>
                <w:sz w:val="16"/>
                <w:szCs w:val="16"/>
              </w:rPr>
            </w:pPr>
          </w:p>
        </w:tc>
        <w:tc>
          <w:tcPr>
            <w:tcW w:w="1842" w:type="dxa"/>
            <w:tcBorders>
              <w:top w:val="single" w:sz="4" w:space="0" w:color="auto"/>
              <w:left w:val="single" w:sz="4" w:space="0" w:color="auto"/>
              <w:bottom w:val="single" w:sz="4" w:space="0" w:color="auto"/>
              <w:right w:val="single" w:sz="4" w:space="0" w:color="auto"/>
            </w:tcBorders>
          </w:tcPr>
          <w:p w:rsidR="00EB0F42" w:rsidRPr="005D2CD5" w:rsidRDefault="005D2CD5" w:rsidP="0054745B">
            <w:pPr>
              <w:jc w:val="center"/>
              <w:rPr>
                <w:rFonts w:ascii="GHEA Grapalat" w:hAnsi="GHEA Grapalat"/>
                <w:sz w:val="16"/>
                <w:szCs w:val="16"/>
                <w:lang w:val="hy-AM"/>
              </w:rPr>
            </w:pPr>
            <w:r w:rsidRPr="005D2CD5">
              <w:rPr>
                <w:rFonts w:ascii="GHEA Grapalat" w:hAnsi="GHEA Grapalat"/>
                <w:sz w:val="20"/>
                <w:szCs w:val="16"/>
                <w:lang w:val="hy-AM"/>
              </w:rPr>
              <w:t>1</w:t>
            </w:r>
          </w:p>
        </w:tc>
        <w:tc>
          <w:tcPr>
            <w:tcW w:w="1276" w:type="dxa"/>
            <w:tcBorders>
              <w:top w:val="single" w:sz="4" w:space="0" w:color="auto"/>
              <w:left w:val="single" w:sz="4" w:space="0" w:color="auto"/>
              <w:bottom w:val="single" w:sz="4" w:space="0" w:color="auto"/>
              <w:right w:val="single" w:sz="4" w:space="0" w:color="auto"/>
            </w:tcBorders>
          </w:tcPr>
          <w:p w:rsidR="005D2CD5" w:rsidRPr="005D2CD5" w:rsidRDefault="005D2CD5" w:rsidP="005D2CD5">
            <w:pPr>
              <w:pStyle w:val="HTML"/>
              <w:shd w:val="clear" w:color="auto" w:fill="F8F9FA"/>
              <w:rPr>
                <w:rStyle w:val="y2iqfc"/>
                <w:sz w:val="22"/>
              </w:rPr>
            </w:pPr>
            <w:proofErr w:type="spellStart"/>
            <w:r w:rsidRPr="005D2CD5">
              <w:rPr>
                <w:rStyle w:val="y2iqfc"/>
                <w:rFonts w:ascii="inherit" w:hAnsi="inherit"/>
                <w:color w:val="1F1F1F"/>
                <w:sz w:val="22"/>
                <w:szCs w:val="42"/>
              </w:rPr>
              <w:t>Абовянская</w:t>
            </w:r>
            <w:proofErr w:type="spellEnd"/>
            <w:r w:rsidRPr="005D2CD5">
              <w:rPr>
                <w:rStyle w:val="y2iqfc"/>
                <w:rFonts w:ascii="inherit" w:hAnsi="inherit"/>
                <w:color w:val="1F1F1F"/>
                <w:sz w:val="22"/>
                <w:szCs w:val="42"/>
              </w:rPr>
              <w:t xml:space="preserve"> община</w:t>
            </w:r>
          </w:p>
          <w:p w:rsidR="00EB0F42" w:rsidRPr="00DD1194" w:rsidRDefault="00EB0F42" w:rsidP="00DD1194">
            <w:pPr>
              <w:pStyle w:val="HTML"/>
              <w:shd w:val="clear" w:color="auto" w:fill="F8F9FA"/>
              <w:spacing w:line="540" w:lineRule="atLeast"/>
              <w:jc w:val="center"/>
              <w:rPr>
                <w:rFonts w:ascii="GHEA Grapalat" w:hAnsi="GHEA Grapalat" w:cs="Times New Roman"/>
                <w:sz w:val="16"/>
                <w:szCs w:val="16"/>
                <w:lang w:bidi="ru-RU"/>
              </w:rPr>
            </w:pPr>
          </w:p>
        </w:tc>
        <w:tc>
          <w:tcPr>
            <w:tcW w:w="2835" w:type="dxa"/>
            <w:tcBorders>
              <w:top w:val="single" w:sz="4" w:space="0" w:color="auto"/>
              <w:left w:val="single" w:sz="4" w:space="0" w:color="auto"/>
              <w:bottom w:val="single" w:sz="4" w:space="0" w:color="auto"/>
              <w:right w:val="single" w:sz="4" w:space="0" w:color="auto"/>
            </w:tcBorders>
          </w:tcPr>
          <w:p w:rsidR="003E70B0" w:rsidRPr="00BB2802" w:rsidRDefault="003E70B0" w:rsidP="003E70B0">
            <w:pPr>
              <w:pStyle w:val="HTML"/>
              <w:shd w:val="clear" w:color="auto" w:fill="F8F9FA"/>
              <w:rPr>
                <w:rFonts w:ascii="inherit" w:hAnsi="inherit"/>
                <w:color w:val="1F1F1F"/>
                <w:sz w:val="26"/>
                <w:szCs w:val="42"/>
              </w:rPr>
            </w:pPr>
            <w:r w:rsidRPr="00BB2802">
              <w:rPr>
                <w:rStyle w:val="y2iqfc"/>
                <w:rFonts w:ascii="inherit" w:hAnsi="inherit"/>
                <w:color w:val="1F1F1F"/>
                <w:sz w:val="26"/>
                <w:szCs w:val="42"/>
              </w:rPr>
              <w:t>30-й календарный день со дня вступления в силу договора/контракта/включительно</w:t>
            </w:r>
          </w:p>
          <w:p w:rsidR="00EB0F42" w:rsidRPr="001D7E95" w:rsidRDefault="003E70B0" w:rsidP="003E70B0">
            <w:pPr>
              <w:rPr>
                <w:rFonts w:ascii="GHEA Grapalat" w:hAnsi="GHEA Grapalat"/>
                <w:sz w:val="16"/>
                <w:szCs w:val="16"/>
              </w:rPr>
            </w:pPr>
            <w:r w:rsidRPr="00EB0F42">
              <w:rPr>
                <w:rFonts w:ascii="GHEA Grapalat" w:hAnsi="GHEA Grapalat"/>
                <w:sz w:val="22"/>
                <w:szCs w:val="22"/>
                <w:lang w:val="hy-AM" w:eastAsia="en-US" w:bidi="ar-SA"/>
              </w:rPr>
              <w:t xml:space="preserve"> </w:t>
            </w:r>
            <w:r w:rsidR="00EB0F42" w:rsidRPr="00EB0F42">
              <w:rPr>
                <w:rFonts w:ascii="GHEA Grapalat" w:hAnsi="GHEA Grapalat"/>
                <w:sz w:val="22"/>
                <w:szCs w:val="22"/>
                <w:lang w:val="hy-AM" w:eastAsia="en-US" w:bidi="ar-SA"/>
              </w:rPr>
              <w:t>.</w:t>
            </w:r>
          </w:p>
        </w:tc>
      </w:tr>
      <w:tr w:rsidR="00D71712" w:rsidRPr="000C2DFC" w:rsidTr="003E70B0">
        <w:trPr>
          <w:trHeight w:val="564"/>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1712" w:rsidRPr="00D71712" w:rsidRDefault="00D71712" w:rsidP="0054745B">
            <w:pPr>
              <w:jc w:val="center"/>
              <w:rPr>
                <w:rFonts w:ascii="GHEA Grapalat" w:hAnsi="GHEA Grapalat" w:cs="Arial"/>
                <w:i/>
                <w:color w:val="000000"/>
                <w:sz w:val="22"/>
                <w:szCs w:val="22"/>
                <w:lang w:val="hy-AM"/>
              </w:rPr>
            </w:pPr>
            <w:r>
              <w:rPr>
                <w:rFonts w:ascii="GHEA Grapalat" w:hAnsi="GHEA Grapalat" w:cs="Arial"/>
                <w:i/>
                <w:color w:val="000000"/>
                <w:sz w:val="22"/>
                <w:szCs w:val="22"/>
                <w:lang w:val="hy-AM"/>
              </w:rPr>
              <w:t>2</w:t>
            </w:r>
          </w:p>
        </w:tc>
        <w:tc>
          <w:tcPr>
            <w:tcW w:w="6143" w:type="dxa"/>
            <w:tcBorders>
              <w:top w:val="single" w:sz="4" w:space="0" w:color="auto"/>
              <w:left w:val="single" w:sz="4" w:space="0" w:color="auto"/>
              <w:bottom w:val="single" w:sz="4" w:space="0" w:color="auto"/>
              <w:right w:val="single" w:sz="4" w:space="0" w:color="auto"/>
            </w:tcBorders>
            <w:shd w:val="clear" w:color="auto" w:fill="auto"/>
            <w:vAlign w:val="center"/>
          </w:tcPr>
          <w:p w:rsidR="004B01A7" w:rsidRPr="005021B3" w:rsidRDefault="004B01A7" w:rsidP="003413E6">
            <w:pPr>
              <w:pStyle w:val="HTML"/>
              <w:shd w:val="clear" w:color="auto" w:fill="F8F9FA"/>
              <w:rPr>
                <w:rStyle w:val="y2iqfc"/>
                <w:rFonts w:ascii="inherit" w:hAnsi="inherit"/>
                <w:b/>
                <w:i/>
                <w:color w:val="1F1F1F"/>
                <w:sz w:val="22"/>
                <w:szCs w:val="42"/>
              </w:rPr>
            </w:pPr>
            <w:r w:rsidRPr="005021B3">
              <w:rPr>
                <w:rStyle w:val="y2iqfc"/>
                <w:rFonts w:ascii="inherit" w:hAnsi="inherit"/>
                <w:b/>
                <w:i/>
                <w:color w:val="1F1F1F"/>
                <w:sz w:val="22"/>
                <w:szCs w:val="42"/>
              </w:rPr>
              <w:t>Для установки флагштока и флага Республики Армения в городе Абовян, общине Абовян, предусмотреть:</w:t>
            </w:r>
          </w:p>
          <w:p w:rsidR="004B01A7" w:rsidRPr="003413E6" w:rsidRDefault="004B01A7" w:rsidP="003413E6">
            <w:pPr>
              <w:pStyle w:val="HTML"/>
              <w:numPr>
                <w:ilvl w:val="0"/>
                <w:numId w:val="10"/>
              </w:numPr>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Выполнить работы по подготовке проектно-сметной документации на строительство основания флагштока длиной 30 м, металлического каркаса флагштока и установку флага Республики Армения.</w:t>
            </w:r>
          </w:p>
          <w:p w:rsidR="004B01A7" w:rsidRPr="003413E6" w:rsidRDefault="004B01A7"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2. Планы этажей в масштабе 1:200, генеральный план в масштабе 1:500</w:t>
            </w:r>
          </w:p>
          <w:p w:rsidR="004B01A7" w:rsidRPr="003413E6" w:rsidRDefault="004B01A7"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3. Представить объём работ, обоснованный детальными проработками.</w:t>
            </w:r>
          </w:p>
          <w:p w:rsidR="004B01A7" w:rsidRPr="003413E6" w:rsidRDefault="004B01A7"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4. Разработать проект в соответствии с требованиями действующих нормативов;</w:t>
            </w:r>
          </w:p>
          <w:p w:rsidR="004B01A7" w:rsidRPr="003413E6" w:rsidRDefault="004B01A7" w:rsidP="003413E6">
            <w:pPr>
              <w:pStyle w:val="HTML"/>
              <w:shd w:val="clear" w:color="auto" w:fill="F8F9FA"/>
              <w:rPr>
                <w:rStyle w:val="y2iqfc"/>
                <w:sz w:val="22"/>
              </w:rPr>
            </w:pPr>
            <w:r w:rsidRPr="003413E6">
              <w:rPr>
                <w:rStyle w:val="y2iqfc"/>
                <w:rFonts w:ascii="inherit" w:hAnsi="inherit"/>
                <w:color w:val="1F1F1F"/>
                <w:sz w:val="22"/>
                <w:szCs w:val="42"/>
              </w:rPr>
              <w:t>5. Предоставить проект в 5 экземплярах;</w:t>
            </w:r>
          </w:p>
          <w:p w:rsidR="004B01A7" w:rsidRPr="003413E6" w:rsidRDefault="004B01A7" w:rsidP="003413E6">
            <w:pPr>
              <w:pStyle w:val="HTML"/>
              <w:shd w:val="clear" w:color="auto" w:fill="F8F9FA"/>
              <w:rPr>
                <w:rStyle w:val="y2iqfc"/>
                <w:sz w:val="22"/>
              </w:rPr>
            </w:pPr>
            <w:r w:rsidRPr="003413E6">
              <w:rPr>
                <w:rStyle w:val="y2iqfc"/>
                <w:rFonts w:ascii="inherit" w:hAnsi="inherit"/>
                <w:color w:val="1F1F1F"/>
                <w:sz w:val="22"/>
                <w:szCs w:val="42"/>
              </w:rPr>
              <w:t>6- После завершения разработки проектно-сметной документации согласовать проекты с мэрией Абовяна;</w:t>
            </w:r>
          </w:p>
          <w:p w:rsidR="004B01A7" w:rsidRPr="003413E6" w:rsidRDefault="004B01A7" w:rsidP="003413E6">
            <w:pPr>
              <w:pStyle w:val="HTML"/>
              <w:shd w:val="clear" w:color="auto" w:fill="F8F9FA"/>
              <w:rPr>
                <w:rStyle w:val="y2iqfc"/>
                <w:sz w:val="22"/>
              </w:rPr>
            </w:pPr>
            <w:proofErr w:type="gramStart"/>
            <w:r w:rsidRPr="003413E6">
              <w:rPr>
                <w:rStyle w:val="y2iqfc"/>
                <w:rFonts w:ascii="inherit" w:hAnsi="inherit"/>
                <w:color w:val="1F1F1F"/>
                <w:sz w:val="22"/>
                <w:szCs w:val="42"/>
              </w:rPr>
              <w:t>6.1.-</w:t>
            </w:r>
            <w:proofErr w:type="gramEnd"/>
            <w:r w:rsidRPr="003413E6">
              <w:rPr>
                <w:rStyle w:val="y2iqfc"/>
                <w:rFonts w:ascii="inherit" w:hAnsi="inherit"/>
                <w:color w:val="1F1F1F"/>
                <w:sz w:val="22"/>
                <w:szCs w:val="42"/>
              </w:rPr>
              <w:t xml:space="preserve"> Согласовать проект и получить технические условия (при необходимости) от заинтересованных организаций, таких как «Высоковольтные электрические сети Армении», «Электрические сети Армении», «</w:t>
            </w:r>
            <w:proofErr w:type="spellStart"/>
            <w:r w:rsidRPr="003413E6">
              <w:rPr>
                <w:rStyle w:val="y2iqfc"/>
                <w:rFonts w:ascii="inherit" w:hAnsi="inherit"/>
                <w:color w:val="1F1F1F"/>
                <w:sz w:val="22"/>
                <w:szCs w:val="42"/>
              </w:rPr>
              <w:t>Виолия</w:t>
            </w:r>
            <w:proofErr w:type="spellEnd"/>
            <w:r w:rsidRPr="003413E6">
              <w:rPr>
                <w:rStyle w:val="y2iqfc"/>
                <w:rFonts w:ascii="inherit" w:hAnsi="inherit"/>
                <w:color w:val="1F1F1F"/>
                <w:sz w:val="22"/>
                <w:szCs w:val="42"/>
              </w:rPr>
              <w:t xml:space="preserve"> вода», «Тим» и возможных других организаций, имеющих действующие коммуникации в данной местности;</w:t>
            </w:r>
          </w:p>
          <w:p w:rsidR="004B01A7" w:rsidRPr="003413E6" w:rsidRDefault="004B01A7"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7. Предъявить минимальные требования к гарантийным срокам объекта договора, его отдельных частей (конструкций и т.п.) и используемых материалов;</w:t>
            </w:r>
          </w:p>
          <w:p w:rsidR="004B01A7" w:rsidRPr="003413E6" w:rsidRDefault="004B01A7" w:rsidP="003413E6">
            <w:pPr>
              <w:pStyle w:val="HTML"/>
              <w:shd w:val="clear" w:color="auto" w:fill="F8F9FA"/>
              <w:rPr>
                <w:rStyle w:val="y2iqfc"/>
                <w:sz w:val="22"/>
              </w:rPr>
            </w:pPr>
            <w:r w:rsidRPr="003413E6">
              <w:rPr>
                <w:rStyle w:val="y2iqfc"/>
                <w:rFonts w:ascii="inherit" w:hAnsi="inherit"/>
                <w:color w:val="1F1F1F"/>
                <w:sz w:val="22"/>
                <w:szCs w:val="42"/>
              </w:rPr>
              <w:t xml:space="preserve">8. Предъявить требования к лицензии, техническим средствам, трудовым ресурсам и профессиональной квалификации, необходимым для </w:t>
            </w:r>
          </w:p>
          <w:p w:rsidR="004B01A7" w:rsidRPr="003413E6" w:rsidRDefault="004B01A7"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9. Проект необходимо предоставить в электронном виде.</w:t>
            </w:r>
          </w:p>
          <w:p w:rsidR="004B01A7" w:rsidRPr="003413E6" w:rsidRDefault="004B01A7" w:rsidP="003413E6">
            <w:pPr>
              <w:pStyle w:val="HTML"/>
              <w:shd w:val="clear" w:color="auto" w:fill="F8F9FA"/>
              <w:rPr>
                <w:rStyle w:val="y2iqfc"/>
                <w:rFonts w:ascii="inherit" w:hAnsi="inherit"/>
                <w:color w:val="1F1F1F"/>
                <w:sz w:val="22"/>
                <w:szCs w:val="42"/>
              </w:rPr>
            </w:pPr>
            <w:r w:rsidRPr="003413E6">
              <w:rPr>
                <w:rStyle w:val="y2iqfc"/>
                <w:rFonts w:ascii="inherit" w:hAnsi="inherit"/>
                <w:color w:val="1F1F1F"/>
                <w:sz w:val="22"/>
                <w:szCs w:val="42"/>
              </w:rPr>
              <w:t>10. Смету необходимо предоставить также на русском языке.</w:t>
            </w:r>
          </w:p>
          <w:p w:rsidR="004B01A7" w:rsidRPr="003413E6" w:rsidRDefault="004B01A7" w:rsidP="003413E6">
            <w:pPr>
              <w:pStyle w:val="HTML"/>
              <w:shd w:val="clear" w:color="auto" w:fill="F8F9FA"/>
              <w:rPr>
                <w:rStyle w:val="y2iqfc"/>
                <w:sz w:val="22"/>
              </w:rPr>
            </w:pPr>
            <w:r w:rsidRPr="003413E6">
              <w:rPr>
                <w:rStyle w:val="y2iqfc"/>
                <w:rFonts w:ascii="inherit" w:hAnsi="inherit"/>
                <w:color w:val="1F1F1F"/>
                <w:sz w:val="22"/>
                <w:szCs w:val="42"/>
              </w:rPr>
              <w:t xml:space="preserve">11. Оплата работ производится после получения </w:t>
            </w:r>
            <w:r w:rsidRPr="003413E6">
              <w:rPr>
                <w:rStyle w:val="y2iqfc"/>
                <w:rFonts w:ascii="inherit" w:hAnsi="inherit"/>
                <w:color w:val="1F1F1F"/>
                <w:sz w:val="22"/>
                <w:szCs w:val="42"/>
              </w:rPr>
              <w:lastRenderedPageBreak/>
              <w:t>положительного заключения экспертизы, а документы передаются подрядчиком указанному заказчиком</w:t>
            </w:r>
          </w:p>
          <w:p w:rsidR="004B01A7" w:rsidRPr="003413E6" w:rsidRDefault="004B01A7" w:rsidP="003413E6">
            <w:pPr>
              <w:pStyle w:val="HTML"/>
              <w:shd w:val="clear" w:color="auto" w:fill="F8F9FA"/>
              <w:rPr>
                <w:rStyle w:val="y2iqfc"/>
                <w:sz w:val="22"/>
              </w:rPr>
            </w:pPr>
            <w:r w:rsidRPr="003413E6">
              <w:rPr>
                <w:rStyle w:val="y2iqfc"/>
                <w:rFonts w:ascii="inherit" w:hAnsi="inherit"/>
                <w:color w:val="1F1F1F"/>
                <w:sz w:val="22"/>
                <w:szCs w:val="42"/>
              </w:rPr>
              <w:t>12-Регулярно предоставлять информацию о проделанной работе на протяжении всего процесса проектирования</w:t>
            </w:r>
          </w:p>
          <w:p w:rsidR="00D71712" w:rsidRPr="003413E6" w:rsidRDefault="00D71712" w:rsidP="003413E6">
            <w:pPr>
              <w:pStyle w:val="HTML"/>
              <w:shd w:val="clear" w:color="auto" w:fill="F8F9FA"/>
              <w:rPr>
                <w:rStyle w:val="y2iqfc"/>
                <w:rFonts w:ascii="inherit" w:hAnsi="inherit"/>
                <w:color w:val="1F1F1F"/>
                <w:sz w:val="22"/>
                <w:szCs w:val="42"/>
              </w:rPr>
            </w:pPr>
          </w:p>
        </w:tc>
        <w:tc>
          <w:tcPr>
            <w:tcW w:w="992" w:type="dxa"/>
            <w:tcBorders>
              <w:top w:val="single" w:sz="4" w:space="0" w:color="auto"/>
              <w:left w:val="single" w:sz="4" w:space="0" w:color="auto"/>
              <w:bottom w:val="single" w:sz="4" w:space="0" w:color="auto"/>
              <w:right w:val="single" w:sz="4" w:space="0" w:color="auto"/>
            </w:tcBorders>
          </w:tcPr>
          <w:p w:rsidR="00D71712" w:rsidRDefault="005D2CD5" w:rsidP="0054745B">
            <w:pPr>
              <w:jc w:val="center"/>
              <w:rPr>
                <w:rFonts w:ascii="GHEA Grapalat" w:hAnsi="GHEA Grapalat"/>
                <w:sz w:val="16"/>
                <w:szCs w:val="16"/>
              </w:rPr>
            </w:pPr>
            <w:r w:rsidRPr="005D2CD5">
              <w:rPr>
                <w:rFonts w:ascii="GHEA Grapalat" w:hAnsi="GHEA Grapalat"/>
                <w:sz w:val="20"/>
                <w:szCs w:val="16"/>
              </w:rPr>
              <w:lastRenderedPageBreak/>
              <w:t>драм</w:t>
            </w:r>
          </w:p>
        </w:tc>
        <w:tc>
          <w:tcPr>
            <w:tcW w:w="1418" w:type="dxa"/>
            <w:tcBorders>
              <w:top w:val="single" w:sz="4" w:space="0" w:color="auto"/>
              <w:left w:val="single" w:sz="4" w:space="0" w:color="auto"/>
              <w:bottom w:val="single" w:sz="4" w:space="0" w:color="auto"/>
              <w:right w:val="single" w:sz="4" w:space="0" w:color="auto"/>
            </w:tcBorders>
          </w:tcPr>
          <w:p w:rsidR="00D71712" w:rsidRDefault="00D71712" w:rsidP="0054745B">
            <w:pPr>
              <w:jc w:val="center"/>
              <w:rPr>
                <w:rFonts w:ascii="GHEA Grapalat" w:hAnsi="GHEA Grapalat"/>
                <w:sz w:val="16"/>
                <w:szCs w:val="16"/>
              </w:rPr>
            </w:pPr>
          </w:p>
        </w:tc>
        <w:tc>
          <w:tcPr>
            <w:tcW w:w="1842" w:type="dxa"/>
            <w:tcBorders>
              <w:top w:val="single" w:sz="4" w:space="0" w:color="auto"/>
              <w:left w:val="single" w:sz="4" w:space="0" w:color="auto"/>
              <w:bottom w:val="single" w:sz="4" w:space="0" w:color="auto"/>
              <w:right w:val="single" w:sz="4" w:space="0" w:color="auto"/>
            </w:tcBorders>
          </w:tcPr>
          <w:p w:rsidR="00D71712" w:rsidRDefault="005D2CD5" w:rsidP="0054745B">
            <w:pPr>
              <w:jc w:val="center"/>
              <w:rPr>
                <w:rFonts w:ascii="GHEA Grapalat" w:hAnsi="GHEA Grapalat"/>
                <w:sz w:val="16"/>
                <w:szCs w:val="16"/>
              </w:rPr>
            </w:pPr>
            <w:r w:rsidRPr="005D2CD5">
              <w:rPr>
                <w:rFonts w:ascii="GHEA Grapalat" w:hAnsi="GHEA Grapalat"/>
                <w:sz w:val="20"/>
                <w:szCs w:val="16"/>
                <w:lang w:val="hy-AM"/>
              </w:rPr>
              <w:t>1</w:t>
            </w:r>
          </w:p>
        </w:tc>
        <w:tc>
          <w:tcPr>
            <w:tcW w:w="1276" w:type="dxa"/>
            <w:tcBorders>
              <w:top w:val="single" w:sz="4" w:space="0" w:color="auto"/>
              <w:left w:val="single" w:sz="4" w:space="0" w:color="auto"/>
              <w:bottom w:val="single" w:sz="4" w:space="0" w:color="auto"/>
              <w:right w:val="single" w:sz="4" w:space="0" w:color="auto"/>
            </w:tcBorders>
          </w:tcPr>
          <w:p w:rsidR="005D2CD5" w:rsidRPr="005D2CD5" w:rsidRDefault="005D2CD5" w:rsidP="005D2CD5">
            <w:pPr>
              <w:pStyle w:val="HTML"/>
              <w:shd w:val="clear" w:color="auto" w:fill="F8F9FA"/>
              <w:rPr>
                <w:rStyle w:val="y2iqfc"/>
                <w:sz w:val="22"/>
              </w:rPr>
            </w:pPr>
            <w:proofErr w:type="spellStart"/>
            <w:r w:rsidRPr="005D2CD5">
              <w:rPr>
                <w:rStyle w:val="y2iqfc"/>
                <w:rFonts w:ascii="inherit" w:hAnsi="inherit"/>
                <w:color w:val="1F1F1F"/>
                <w:sz w:val="22"/>
                <w:szCs w:val="42"/>
              </w:rPr>
              <w:t>Абовянская</w:t>
            </w:r>
            <w:proofErr w:type="spellEnd"/>
            <w:r w:rsidRPr="005D2CD5">
              <w:rPr>
                <w:rStyle w:val="y2iqfc"/>
                <w:rFonts w:ascii="inherit" w:hAnsi="inherit"/>
                <w:color w:val="1F1F1F"/>
                <w:sz w:val="22"/>
                <w:szCs w:val="42"/>
              </w:rPr>
              <w:t xml:space="preserve"> община</w:t>
            </w:r>
          </w:p>
          <w:p w:rsidR="00D71712" w:rsidRPr="00DD1194" w:rsidRDefault="00D71712" w:rsidP="00DD1194">
            <w:pPr>
              <w:pStyle w:val="HTML"/>
              <w:shd w:val="clear" w:color="auto" w:fill="F8F9FA"/>
              <w:spacing w:line="540" w:lineRule="atLeast"/>
              <w:jc w:val="center"/>
              <w:rPr>
                <w:rFonts w:ascii="GHEA Grapalat" w:hAnsi="GHEA Grapalat" w:cs="Times New Roman"/>
                <w:sz w:val="16"/>
                <w:szCs w:val="16"/>
                <w:lang w:bidi="ru-RU"/>
              </w:rPr>
            </w:pPr>
          </w:p>
        </w:tc>
        <w:tc>
          <w:tcPr>
            <w:tcW w:w="2835" w:type="dxa"/>
            <w:tcBorders>
              <w:top w:val="single" w:sz="4" w:space="0" w:color="auto"/>
              <w:left w:val="single" w:sz="4" w:space="0" w:color="auto"/>
              <w:bottom w:val="single" w:sz="4" w:space="0" w:color="auto"/>
              <w:right w:val="single" w:sz="4" w:space="0" w:color="auto"/>
            </w:tcBorders>
          </w:tcPr>
          <w:p w:rsidR="00A029A0" w:rsidRPr="00BB2802" w:rsidRDefault="00A029A0" w:rsidP="00A029A0">
            <w:pPr>
              <w:pStyle w:val="HTML"/>
              <w:shd w:val="clear" w:color="auto" w:fill="F8F9FA"/>
              <w:rPr>
                <w:rFonts w:ascii="inherit" w:hAnsi="inherit"/>
                <w:color w:val="1F1F1F"/>
                <w:sz w:val="26"/>
                <w:szCs w:val="42"/>
              </w:rPr>
            </w:pPr>
            <w:r w:rsidRPr="00BB2802">
              <w:rPr>
                <w:rStyle w:val="y2iqfc"/>
                <w:rFonts w:ascii="inherit" w:hAnsi="inherit"/>
                <w:color w:val="1F1F1F"/>
                <w:sz w:val="26"/>
                <w:szCs w:val="42"/>
              </w:rPr>
              <w:t>30-й календарный день со дня вступления в силу договора/контракта/включительно</w:t>
            </w:r>
          </w:p>
          <w:p w:rsidR="00D71712" w:rsidRPr="00BB2802" w:rsidRDefault="00A029A0" w:rsidP="00A029A0">
            <w:pPr>
              <w:pStyle w:val="HTML"/>
              <w:shd w:val="clear" w:color="auto" w:fill="F8F9FA"/>
              <w:rPr>
                <w:rStyle w:val="y2iqfc"/>
                <w:rFonts w:ascii="inherit" w:hAnsi="inherit"/>
                <w:color w:val="1F1F1F"/>
                <w:sz w:val="26"/>
                <w:szCs w:val="42"/>
              </w:rPr>
            </w:pPr>
            <w:r w:rsidRPr="00EB0F42">
              <w:rPr>
                <w:rFonts w:ascii="GHEA Grapalat" w:hAnsi="GHEA Grapalat"/>
                <w:sz w:val="22"/>
                <w:szCs w:val="22"/>
                <w:lang w:val="hy-AM" w:eastAsia="en-US"/>
              </w:rPr>
              <w:t xml:space="preserve"> </w:t>
            </w:r>
          </w:p>
        </w:tc>
      </w:tr>
    </w:tbl>
    <w:p w:rsidR="009A46E1" w:rsidRDefault="009A46E1" w:rsidP="009A46E1">
      <w:pPr>
        <w:jc w:val="right"/>
        <w:rPr>
          <w:rFonts w:ascii="GHEA Grapalat" w:hAnsi="GHEA Grapalat"/>
          <w:sz w:val="20"/>
          <w:lang w:val="hy-AM"/>
        </w:rPr>
      </w:pPr>
    </w:p>
    <w:p w:rsidR="009A46E1" w:rsidRDefault="009A46E1" w:rsidP="009A46E1">
      <w:pPr>
        <w:jc w:val="right"/>
        <w:rPr>
          <w:rFonts w:ascii="GHEA Grapalat" w:hAnsi="GHEA Grapalat"/>
          <w:sz w:val="20"/>
          <w:lang w:val="hy-AM"/>
        </w:rPr>
      </w:pPr>
    </w:p>
    <w:p w:rsidR="009A46E1" w:rsidRDefault="009A46E1" w:rsidP="009A46E1">
      <w:pPr>
        <w:jc w:val="right"/>
        <w:rPr>
          <w:rFonts w:ascii="GHEA Grapalat" w:hAnsi="GHEA Grapalat"/>
          <w:sz w:val="20"/>
          <w:lang w:val="hy-AM"/>
        </w:rPr>
      </w:pPr>
    </w:p>
    <w:p w:rsidR="009A46E1" w:rsidRDefault="009A46E1" w:rsidP="009A46E1">
      <w:pPr>
        <w:jc w:val="right"/>
        <w:rPr>
          <w:rFonts w:ascii="GHEA Grapalat" w:hAnsi="GHEA Grapalat"/>
          <w:sz w:val="20"/>
          <w:lang w:val="hy-AM"/>
        </w:rPr>
      </w:pPr>
    </w:p>
    <w:p w:rsidR="009A46E1" w:rsidRDefault="009A46E1" w:rsidP="009A46E1">
      <w:pPr>
        <w:jc w:val="right"/>
        <w:rPr>
          <w:rFonts w:ascii="GHEA Grapalat" w:hAnsi="GHEA Grapalat"/>
          <w:sz w:val="20"/>
          <w:lang w:val="hy-AM"/>
        </w:rPr>
      </w:pPr>
    </w:p>
    <w:p w:rsidR="009A46E1" w:rsidRDefault="009A46E1" w:rsidP="009A46E1">
      <w:pPr>
        <w:jc w:val="right"/>
        <w:rPr>
          <w:rFonts w:ascii="GHEA Grapalat" w:hAnsi="GHEA Grapalat"/>
          <w:sz w:val="20"/>
          <w:lang w:val="hy-AM"/>
        </w:rPr>
      </w:pPr>
    </w:p>
    <w:p w:rsidR="00656788" w:rsidRDefault="00656788" w:rsidP="009A46E1">
      <w:pPr>
        <w:jc w:val="both"/>
        <w:rPr>
          <w:rFonts w:ascii="GHEA Grapalat" w:hAnsi="GHEA Grapalat"/>
          <w:i/>
          <w:sz w:val="18"/>
          <w:szCs w:val="18"/>
          <w:lang w:val="hy-AM"/>
        </w:rPr>
      </w:pPr>
    </w:p>
    <w:p w:rsidR="00656788" w:rsidRDefault="00656788" w:rsidP="009A46E1">
      <w:pPr>
        <w:jc w:val="both"/>
        <w:rPr>
          <w:rFonts w:ascii="GHEA Grapalat" w:hAnsi="GHEA Grapalat"/>
          <w:i/>
          <w:sz w:val="18"/>
          <w:szCs w:val="18"/>
          <w:lang w:val="hy-AM"/>
        </w:rPr>
      </w:pPr>
    </w:p>
    <w:p w:rsidR="00656788" w:rsidRDefault="00656788" w:rsidP="009A46E1">
      <w:pPr>
        <w:jc w:val="both"/>
        <w:rPr>
          <w:rFonts w:ascii="GHEA Grapalat" w:hAnsi="GHEA Grapalat"/>
          <w:i/>
          <w:sz w:val="18"/>
          <w:szCs w:val="18"/>
          <w:lang w:val="hy-AM"/>
        </w:rPr>
      </w:pPr>
    </w:p>
    <w:p w:rsidR="009A46E1" w:rsidRPr="002505D7" w:rsidRDefault="009A46E1" w:rsidP="009A46E1">
      <w:pPr>
        <w:jc w:val="cente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0F1A8E" w:rsidRPr="003C5723" w:rsidTr="006264F5">
        <w:trPr>
          <w:jc w:val="center"/>
        </w:trPr>
        <w:tc>
          <w:tcPr>
            <w:tcW w:w="4536" w:type="dxa"/>
          </w:tcPr>
          <w:p w:rsidR="00F57BBE" w:rsidRDefault="00F57BBE" w:rsidP="006264F5">
            <w:pPr>
              <w:widowControl w:val="0"/>
              <w:spacing w:after="160" w:line="360" w:lineRule="auto"/>
              <w:jc w:val="center"/>
              <w:rPr>
                <w:rFonts w:ascii="GHEA Grapalat" w:hAnsi="GHEA Grapalat"/>
                <w:b/>
              </w:rPr>
            </w:pPr>
          </w:p>
          <w:p w:rsidR="000F1A8E" w:rsidRPr="009F3DC7" w:rsidRDefault="000F1A8E" w:rsidP="006264F5">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0F1A8E" w:rsidRPr="003C5723" w:rsidRDefault="000F1A8E" w:rsidP="006264F5">
            <w:pPr>
              <w:widowControl w:val="0"/>
              <w:jc w:val="center"/>
              <w:rPr>
                <w:rFonts w:ascii="GHEA Grapalat" w:hAnsi="GHEA Grapalat"/>
                <w:lang w:val="en-US"/>
              </w:rPr>
            </w:pPr>
            <w:r>
              <w:rPr>
                <w:rFonts w:ascii="GHEA Grapalat" w:hAnsi="GHEA Grapalat"/>
                <w:lang w:val="en-US"/>
              </w:rPr>
              <w:t>_____________________</w:t>
            </w:r>
          </w:p>
          <w:p w:rsidR="000F1A8E" w:rsidRPr="000F1A8E" w:rsidRDefault="000F1A8E" w:rsidP="000F1A8E">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0F1A8E" w:rsidRPr="003C5723" w:rsidRDefault="000F1A8E" w:rsidP="006264F5">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F57BBE" w:rsidRDefault="00F57BBE" w:rsidP="006264F5">
            <w:pPr>
              <w:widowControl w:val="0"/>
              <w:spacing w:after="160" w:line="360" w:lineRule="auto"/>
              <w:jc w:val="center"/>
              <w:rPr>
                <w:rFonts w:ascii="GHEA Grapalat" w:hAnsi="GHEA Grapalat"/>
                <w:b/>
              </w:rPr>
            </w:pPr>
          </w:p>
          <w:p w:rsidR="000F1A8E" w:rsidRPr="009F3DC7" w:rsidRDefault="000F1A8E" w:rsidP="006264F5">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0F1A8E" w:rsidRPr="003C5723" w:rsidRDefault="000F1A8E" w:rsidP="006264F5">
            <w:pPr>
              <w:widowControl w:val="0"/>
              <w:jc w:val="center"/>
              <w:rPr>
                <w:rFonts w:ascii="GHEA Grapalat" w:hAnsi="GHEA Grapalat"/>
                <w:lang w:val="en-US"/>
              </w:rPr>
            </w:pPr>
            <w:r>
              <w:rPr>
                <w:rFonts w:ascii="GHEA Grapalat" w:hAnsi="GHEA Grapalat"/>
                <w:lang w:val="en-US"/>
              </w:rPr>
              <w:t>____________________</w:t>
            </w:r>
          </w:p>
          <w:p w:rsidR="000F1A8E" w:rsidRPr="000F1A8E" w:rsidRDefault="000F1A8E" w:rsidP="000F1A8E">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0F1A8E" w:rsidRPr="003C5723" w:rsidRDefault="000F1A8E" w:rsidP="006264F5">
            <w:pPr>
              <w:widowControl w:val="0"/>
              <w:spacing w:after="160" w:line="360" w:lineRule="auto"/>
              <w:jc w:val="center"/>
              <w:rPr>
                <w:rFonts w:ascii="GHEA Grapalat" w:hAnsi="GHEA Grapalat"/>
                <w:lang w:val="en-US"/>
              </w:rPr>
            </w:pPr>
            <w:r w:rsidRPr="009F3DC7">
              <w:rPr>
                <w:rFonts w:ascii="GHEA Grapalat" w:hAnsi="GHEA Grapalat"/>
              </w:rPr>
              <w:t>М. П.</w:t>
            </w:r>
          </w:p>
        </w:tc>
      </w:tr>
    </w:tbl>
    <w:p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rsidR="00315A76" w:rsidRPr="00934A87" w:rsidRDefault="00F57BBE" w:rsidP="00CF48B1">
      <w:pPr>
        <w:autoSpaceDE w:val="0"/>
        <w:autoSpaceDN w:val="0"/>
        <w:adjustRightInd w:val="0"/>
        <w:rPr>
          <w:rFonts w:ascii="GHEA Grapalat" w:hAnsi="GHEA Grapalat"/>
          <w:i/>
        </w:rPr>
      </w:pPr>
      <w:r>
        <w:rPr>
          <w:rFonts w:ascii="GHEA Grapalat" w:hAnsi="GHEA Grapalat"/>
          <w:i/>
          <w:lang w:val="hy-AM"/>
        </w:rPr>
        <w:lastRenderedPageBreak/>
        <w:t xml:space="preserve">                                                                                                                      </w:t>
      </w:r>
      <w:r w:rsidR="00315A76" w:rsidRPr="00934A87">
        <w:rPr>
          <w:rFonts w:ascii="GHEA Grapalat" w:hAnsi="GHEA Grapalat"/>
          <w:i/>
        </w:rPr>
        <w:t>Приложение № 2</w:t>
      </w:r>
    </w:p>
    <w:p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25</w:t>
      </w:r>
      <w:r w:rsidRPr="00934A87">
        <w:rPr>
          <w:rFonts w:ascii="GHEA Grapalat" w:hAnsi="GHEA Grapalat"/>
          <w:i/>
        </w:rPr>
        <w:tab/>
        <w:t>г.</w:t>
      </w:r>
    </w:p>
    <w:p w:rsidR="00315A76" w:rsidRPr="00934A87" w:rsidRDefault="00315A76" w:rsidP="00315A76">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6"/>
        <w:t>*</w:t>
      </w:r>
    </w:p>
    <w:p w:rsidR="00BA742A" w:rsidRPr="00AD29CE" w:rsidRDefault="00BA742A" w:rsidP="00BA742A">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993"/>
        <w:gridCol w:w="2573"/>
        <w:gridCol w:w="426"/>
        <w:gridCol w:w="567"/>
        <w:gridCol w:w="567"/>
        <w:gridCol w:w="567"/>
        <w:gridCol w:w="567"/>
        <w:gridCol w:w="567"/>
        <w:gridCol w:w="544"/>
        <w:gridCol w:w="567"/>
        <w:gridCol w:w="546"/>
        <w:gridCol w:w="676"/>
        <w:gridCol w:w="643"/>
        <w:gridCol w:w="611"/>
        <w:gridCol w:w="666"/>
      </w:tblGrid>
      <w:tr w:rsidR="00BA742A" w:rsidRPr="00F412AC" w:rsidTr="00F127C5">
        <w:trPr>
          <w:trHeight w:val="363"/>
          <w:jc w:val="center"/>
        </w:trPr>
        <w:tc>
          <w:tcPr>
            <w:tcW w:w="11627" w:type="dxa"/>
            <w:gridSpan w:val="16"/>
          </w:tcPr>
          <w:p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Услуги</w:t>
            </w:r>
          </w:p>
        </w:tc>
      </w:tr>
      <w:tr w:rsidR="00BA742A" w:rsidRPr="00F412AC" w:rsidTr="005D2CD5">
        <w:trPr>
          <w:trHeight w:val="1781"/>
          <w:jc w:val="center"/>
        </w:trPr>
        <w:tc>
          <w:tcPr>
            <w:tcW w:w="547" w:type="dxa"/>
            <w:vMerge w:val="restart"/>
            <w:vAlign w:val="center"/>
          </w:tcPr>
          <w:p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3" w:type="dxa"/>
            <w:vAlign w:val="center"/>
          </w:tcPr>
          <w:p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rsidR="00BA742A" w:rsidRPr="00CA2754" w:rsidRDefault="00BA742A" w:rsidP="00F127C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32C2" w:rsidRPr="00EB32C2">
              <w:rPr>
                <w:rFonts w:ascii="GHEA Grapalat" w:hAnsi="GHEA Grapalat"/>
                <w:sz w:val="16"/>
              </w:rPr>
              <w:t>25</w:t>
            </w:r>
            <w:r>
              <w:rPr>
                <w:rFonts w:ascii="GHEA Grapalat" w:hAnsi="GHEA Grapalat"/>
                <w:sz w:val="16"/>
              </w:rPr>
              <w:t xml:space="preserve"> г., по месяцам, в том числе</w:t>
            </w:r>
            <w:r>
              <w:rPr>
                <w:rStyle w:val="af6"/>
                <w:rFonts w:ascii="GHEA Grapalat" w:hAnsi="GHEA Grapalat"/>
                <w:sz w:val="16"/>
              </w:rPr>
              <w:footnoteReference w:customMarkFollows="1" w:id="17"/>
              <w:t>**</w:t>
            </w:r>
          </w:p>
        </w:tc>
      </w:tr>
      <w:tr w:rsidR="00BA742A" w:rsidRPr="00F412AC" w:rsidTr="005D2CD5">
        <w:trPr>
          <w:trHeight w:val="742"/>
          <w:jc w:val="center"/>
        </w:trPr>
        <w:tc>
          <w:tcPr>
            <w:tcW w:w="547" w:type="dxa"/>
            <w:vMerge/>
          </w:tcPr>
          <w:p w:rsidR="00BA742A" w:rsidRPr="00F412AC" w:rsidRDefault="00BA742A" w:rsidP="00F127C5">
            <w:pPr>
              <w:widowControl w:val="0"/>
              <w:spacing w:after="120"/>
              <w:jc w:val="center"/>
              <w:rPr>
                <w:rFonts w:ascii="GHEA Grapalat" w:hAnsi="GHEA Grapalat"/>
                <w:sz w:val="16"/>
              </w:rPr>
            </w:pPr>
          </w:p>
        </w:tc>
        <w:tc>
          <w:tcPr>
            <w:tcW w:w="993" w:type="dxa"/>
          </w:tcPr>
          <w:p w:rsidR="00BA742A" w:rsidRPr="00F412AC" w:rsidRDefault="00BA742A" w:rsidP="00F127C5">
            <w:pPr>
              <w:widowControl w:val="0"/>
              <w:spacing w:after="120"/>
              <w:jc w:val="center"/>
              <w:rPr>
                <w:rFonts w:ascii="GHEA Grapalat" w:hAnsi="GHEA Grapalat"/>
                <w:sz w:val="16"/>
              </w:rPr>
            </w:pPr>
          </w:p>
        </w:tc>
        <w:tc>
          <w:tcPr>
            <w:tcW w:w="2573" w:type="dxa"/>
          </w:tcPr>
          <w:p w:rsidR="00BA742A" w:rsidRPr="00F412AC" w:rsidRDefault="00BA742A" w:rsidP="00F127C5">
            <w:pPr>
              <w:widowControl w:val="0"/>
              <w:spacing w:after="120"/>
              <w:jc w:val="center"/>
              <w:rPr>
                <w:rFonts w:ascii="GHEA Grapalat" w:hAnsi="GHEA Grapalat"/>
                <w:sz w:val="16"/>
              </w:rPr>
            </w:pPr>
          </w:p>
        </w:tc>
        <w:tc>
          <w:tcPr>
            <w:tcW w:w="426" w:type="dxa"/>
            <w:vAlign w:val="center"/>
          </w:tcPr>
          <w:p w:rsidR="00BA742A" w:rsidRPr="00F412AC" w:rsidRDefault="00BA742A" w:rsidP="00F127C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BA742A" w:rsidRPr="00F412AC" w:rsidRDefault="00BA742A" w:rsidP="00F127C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BA742A" w:rsidRPr="00F412AC" w:rsidRDefault="00BA742A" w:rsidP="00F127C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BA742A" w:rsidRPr="00F412AC" w:rsidRDefault="00BA742A" w:rsidP="00F127C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BA742A" w:rsidRPr="00F412AC" w:rsidRDefault="00BA742A" w:rsidP="00F127C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BA742A" w:rsidRPr="00F412AC" w:rsidRDefault="00BA742A" w:rsidP="00F127C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4" w:type="dxa"/>
            <w:vAlign w:val="center"/>
          </w:tcPr>
          <w:p w:rsidR="00BA742A" w:rsidRPr="00F412AC" w:rsidRDefault="00BA742A" w:rsidP="00F127C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BA742A" w:rsidRPr="00F412AC" w:rsidRDefault="00BA742A" w:rsidP="00F127C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6" w:type="dxa"/>
            <w:vAlign w:val="center"/>
          </w:tcPr>
          <w:p w:rsidR="00BA742A" w:rsidRPr="00F412AC" w:rsidRDefault="00BA742A" w:rsidP="00F127C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BA742A" w:rsidRPr="00F412AC" w:rsidRDefault="00BA742A" w:rsidP="00F127C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BA742A" w:rsidRPr="00F412AC" w:rsidRDefault="00BA742A" w:rsidP="00F127C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BA742A" w:rsidRPr="00F412AC" w:rsidRDefault="00BA742A" w:rsidP="00F127C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BA742A" w:rsidRPr="00EB32C2" w:rsidRDefault="00BA742A" w:rsidP="00F127C5">
            <w:pPr>
              <w:widowControl w:val="0"/>
              <w:spacing w:after="120"/>
              <w:ind w:right="-1"/>
              <w:jc w:val="center"/>
              <w:rPr>
                <w:rFonts w:ascii="GHEA Grapalat" w:hAnsi="GHEA Grapalat"/>
                <w:sz w:val="16"/>
              </w:rPr>
            </w:pPr>
            <w:r w:rsidRPr="00F412AC">
              <w:rPr>
                <w:rFonts w:ascii="GHEA Grapalat" w:hAnsi="GHEA Grapalat"/>
                <w:sz w:val="16"/>
              </w:rPr>
              <w:t>Всего</w:t>
            </w:r>
          </w:p>
        </w:tc>
      </w:tr>
      <w:tr w:rsidR="005D2CD5" w:rsidRPr="00F412AC" w:rsidTr="005D2CD5">
        <w:trPr>
          <w:trHeight w:val="363"/>
          <w:jc w:val="center"/>
        </w:trPr>
        <w:tc>
          <w:tcPr>
            <w:tcW w:w="547" w:type="dxa"/>
          </w:tcPr>
          <w:p w:rsidR="005D2CD5" w:rsidRPr="00EB32C2" w:rsidRDefault="005D2CD5" w:rsidP="005D2CD5">
            <w:pPr>
              <w:widowControl w:val="0"/>
              <w:spacing w:after="120"/>
              <w:jc w:val="center"/>
              <w:rPr>
                <w:rFonts w:ascii="GHEA Grapalat" w:hAnsi="GHEA Grapalat"/>
                <w:sz w:val="16"/>
              </w:rPr>
            </w:pPr>
          </w:p>
          <w:p w:rsidR="005D2CD5" w:rsidRPr="00EB32C2" w:rsidRDefault="005D2CD5" w:rsidP="005D2CD5">
            <w:pPr>
              <w:widowControl w:val="0"/>
              <w:spacing w:after="120"/>
              <w:jc w:val="center"/>
              <w:rPr>
                <w:rFonts w:ascii="GHEA Grapalat" w:hAnsi="GHEA Grapalat"/>
                <w:sz w:val="16"/>
              </w:rPr>
            </w:pPr>
            <w:r w:rsidRPr="00EB32C2">
              <w:rPr>
                <w:rFonts w:ascii="GHEA Grapalat" w:hAnsi="GHEA Grapalat"/>
                <w:sz w:val="16"/>
              </w:rPr>
              <w:t>1</w:t>
            </w:r>
          </w:p>
        </w:tc>
        <w:tc>
          <w:tcPr>
            <w:tcW w:w="993" w:type="dxa"/>
          </w:tcPr>
          <w:p w:rsidR="005D2CD5" w:rsidRDefault="005D2CD5" w:rsidP="005D2CD5">
            <w:pPr>
              <w:rPr>
                <w:rFonts w:ascii="GHEA Grapalat" w:hAnsi="GHEA Grapalat"/>
                <w:i/>
                <w:sz w:val="18"/>
              </w:rPr>
            </w:pPr>
          </w:p>
          <w:p w:rsidR="005D2CD5" w:rsidRDefault="005D2CD5" w:rsidP="005D2CD5">
            <w:r w:rsidRPr="00B96D60">
              <w:rPr>
                <w:rFonts w:ascii="GHEA Grapalat" w:hAnsi="GHEA Grapalat"/>
                <w:i/>
                <w:sz w:val="18"/>
                <w:szCs w:val="18"/>
              </w:rPr>
              <w:t>71241200</w:t>
            </w:r>
          </w:p>
        </w:tc>
        <w:tc>
          <w:tcPr>
            <w:tcW w:w="2573" w:type="dxa"/>
            <w:vAlign w:val="center"/>
          </w:tcPr>
          <w:p w:rsidR="005D2CD5" w:rsidRPr="00DE1884" w:rsidRDefault="005D2CD5" w:rsidP="005D2CD5">
            <w:pPr>
              <w:pStyle w:val="HTML"/>
              <w:shd w:val="clear" w:color="auto" w:fill="F8F9FA"/>
              <w:rPr>
                <w:rStyle w:val="y2iqfc"/>
                <w:i/>
                <w:sz w:val="26"/>
              </w:rPr>
            </w:pPr>
            <w:r w:rsidRPr="00DE1884">
              <w:rPr>
                <w:rStyle w:val="y2iqfc"/>
                <w:rFonts w:ascii="inherit" w:hAnsi="inherit"/>
                <w:i/>
                <w:color w:val="1F1F1F"/>
                <w:sz w:val="26"/>
                <w:szCs w:val="42"/>
              </w:rPr>
              <w:t xml:space="preserve">Консультационные работы по подготовке проектно-сметной документации на строительство канализационной линии и водопровода от участка улицы </w:t>
            </w:r>
            <w:proofErr w:type="spellStart"/>
            <w:r w:rsidRPr="00DE1884">
              <w:rPr>
                <w:rStyle w:val="y2iqfc"/>
                <w:rFonts w:ascii="inherit" w:hAnsi="inherit"/>
                <w:i/>
                <w:color w:val="1F1F1F"/>
                <w:sz w:val="26"/>
                <w:szCs w:val="42"/>
              </w:rPr>
              <w:t>Ашхабади</w:t>
            </w:r>
            <w:proofErr w:type="spellEnd"/>
            <w:r w:rsidRPr="00DE1884">
              <w:rPr>
                <w:rStyle w:val="y2iqfc"/>
                <w:rFonts w:ascii="inherit" w:hAnsi="inherit"/>
                <w:i/>
                <w:color w:val="1F1F1F"/>
                <w:sz w:val="26"/>
                <w:szCs w:val="42"/>
              </w:rPr>
              <w:t xml:space="preserve"> села </w:t>
            </w:r>
            <w:proofErr w:type="spellStart"/>
            <w:r w:rsidRPr="00DE1884">
              <w:rPr>
                <w:rStyle w:val="y2iqfc"/>
                <w:rFonts w:ascii="inherit" w:hAnsi="inherit"/>
                <w:i/>
                <w:color w:val="1F1F1F"/>
                <w:sz w:val="26"/>
                <w:szCs w:val="42"/>
              </w:rPr>
              <w:t>Ариндж</w:t>
            </w:r>
            <w:proofErr w:type="spellEnd"/>
            <w:r w:rsidRPr="00DE1884">
              <w:rPr>
                <w:rStyle w:val="y2iqfc"/>
                <w:rFonts w:ascii="inherit" w:hAnsi="inherit"/>
                <w:i/>
                <w:color w:val="1F1F1F"/>
                <w:sz w:val="26"/>
                <w:szCs w:val="42"/>
              </w:rPr>
              <w:t xml:space="preserve"> общины Абовян через улицу </w:t>
            </w:r>
            <w:proofErr w:type="spellStart"/>
            <w:r w:rsidRPr="00DE1884">
              <w:rPr>
                <w:rStyle w:val="y2iqfc"/>
                <w:rFonts w:ascii="inherit" w:hAnsi="inherit"/>
                <w:i/>
                <w:color w:val="1F1F1F"/>
                <w:sz w:val="26"/>
                <w:szCs w:val="42"/>
              </w:rPr>
              <w:t>Бабаджаняна</w:t>
            </w:r>
            <w:proofErr w:type="spellEnd"/>
            <w:r w:rsidRPr="00DE1884">
              <w:rPr>
                <w:rStyle w:val="y2iqfc"/>
                <w:rFonts w:ascii="inherit" w:hAnsi="inherit"/>
                <w:i/>
                <w:color w:val="1F1F1F"/>
                <w:sz w:val="26"/>
                <w:szCs w:val="42"/>
              </w:rPr>
              <w:t xml:space="preserve"> до улицы </w:t>
            </w:r>
            <w:proofErr w:type="spellStart"/>
            <w:r w:rsidRPr="00DE1884">
              <w:rPr>
                <w:rStyle w:val="y2iqfc"/>
                <w:rFonts w:ascii="inherit" w:hAnsi="inherit"/>
                <w:i/>
                <w:color w:val="1F1F1F"/>
                <w:sz w:val="26"/>
                <w:szCs w:val="42"/>
              </w:rPr>
              <w:t>Ачаряна</w:t>
            </w:r>
            <w:proofErr w:type="spellEnd"/>
            <w:r w:rsidRPr="00DE1884">
              <w:rPr>
                <w:rStyle w:val="y2iqfc"/>
                <w:rFonts w:ascii="inherit" w:hAnsi="inherit"/>
                <w:i/>
                <w:color w:val="1F1F1F"/>
                <w:sz w:val="26"/>
                <w:szCs w:val="42"/>
              </w:rPr>
              <w:t xml:space="preserve"> города Еревана</w:t>
            </w:r>
          </w:p>
        </w:tc>
        <w:tc>
          <w:tcPr>
            <w:tcW w:w="426"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lang w:val="pt-BR"/>
              </w:rPr>
            </w:pPr>
            <w:r w:rsidRPr="00F566BF">
              <w:rPr>
                <w:rFonts w:ascii="GHEA Grapalat" w:hAnsi="GHEA Grapalat"/>
                <w:sz w:val="20"/>
                <w:lang w:val="pt-BR"/>
              </w:rPr>
              <w:t>... %</w:t>
            </w:r>
          </w:p>
        </w:tc>
        <w:tc>
          <w:tcPr>
            <w:tcW w:w="567"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lang w:val="pt-BR"/>
              </w:rPr>
            </w:pPr>
            <w:r w:rsidRPr="00F566BF">
              <w:rPr>
                <w:rFonts w:ascii="GHEA Grapalat" w:hAnsi="GHEA Grapalat"/>
                <w:sz w:val="20"/>
                <w:lang w:val="pt-BR"/>
              </w:rPr>
              <w:t>... %</w:t>
            </w:r>
          </w:p>
        </w:tc>
        <w:tc>
          <w:tcPr>
            <w:tcW w:w="567"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5D2CD5" w:rsidRDefault="005D2CD5" w:rsidP="005D2CD5">
            <w:pPr>
              <w:rPr>
                <w:rFonts w:ascii="GHEA Grapalat" w:hAnsi="GHEA Grapalat"/>
                <w:sz w:val="20"/>
                <w:lang w:val="pt-BR"/>
              </w:rPr>
            </w:pPr>
          </w:p>
          <w:p w:rsidR="005D2CD5" w:rsidRDefault="005D2CD5" w:rsidP="005D2CD5">
            <w:r w:rsidRPr="005549B6">
              <w:rPr>
                <w:rFonts w:ascii="GHEA Grapalat" w:hAnsi="GHEA Grapalat"/>
                <w:sz w:val="20"/>
                <w:lang w:val="pt-BR"/>
              </w:rPr>
              <w:t>... %</w:t>
            </w:r>
          </w:p>
        </w:tc>
        <w:tc>
          <w:tcPr>
            <w:tcW w:w="546" w:type="dxa"/>
          </w:tcPr>
          <w:p w:rsidR="005D2CD5" w:rsidRDefault="005D2CD5" w:rsidP="005D2CD5">
            <w:pPr>
              <w:rPr>
                <w:rFonts w:ascii="GHEA Grapalat" w:hAnsi="GHEA Grapalat"/>
                <w:sz w:val="20"/>
                <w:lang w:val="pt-BR"/>
              </w:rPr>
            </w:pPr>
          </w:p>
          <w:p w:rsidR="005D2CD5" w:rsidRDefault="00C460F2" w:rsidP="005D2CD5">
            <w:r w:rsidRPr="005549B6">
              <w:rPr>
                <w:rFonts w:ascii="GHEA Grapalat" w:hAnsi="GHEA Grapalat"/>
                <w:sz w:val="20"/>
                <w:lang w:val="pt-BR"/>
              </w:rPr>
              <w:t>... %</w:t>
            </w:r>
          </w:p>
        </w:tc>
        <w:tc>
          <w:tcPr>
            <w:tcW w:w="676" w:type="dxa"/>
          </w:tcPr>
          <w:p w:rsidR="005D2CD5" w:rsidRDefault="005D2CD5" w:rsidP="005D2CD5">
            <w:pPr>
              <w:rPr>
                <w:rFonts w:ascii="GHEA Grapalat" w:hAnsi="GHEA Grapalat"/>
                <w:sz w:val="20"/>
                <w:lang w:val="pt-BR"/>
              </w:rPr>
            </w:pPr>
          </w:p>
          <w:p w:rsidR="005D2CD5" w:rsidRDefault="00C460F2" w:rsidP="005D2CD5">
            <w:r>
              <w:rPr>
                <w:rFonts w:ascii="GHEA Grapalat" w:hAnsi="GHEA Grapalat"/>
                <w:sz w:val="20"/>
                <w:lang w:val="pt-BR"/>
              </w:rPr>
              <w:t>50</w:t>
            </w:r>
            <w:r w:rsidR="005D2CD5" w:rsidRPr="001C552A">
              <w:rPr>
                <w:rFonts w:ascii="GHEA Grapalat" w:hAnsi="GHEA Grapalat"/>
                <w:sz w:val="20"/>
                <w:lang w:val="pt-BR"/>
              </w:rPr>
              <w:t>%</w:t>
            </w:r>
          </w:p>
        </w:tc>
        <w:tc>
          <w:tcPr>
            <w:tcW w:w="643" w:type="dxa"/>
          </w:tcPr>
          <w:p w:rsidR="005D2CD5" w:rsidRDefault="005D2CD5" w:rsidP="005D2CD5">
            <w:pPr>
              <w:rPr>
                <w:rFonts w:ascii="GHEA Grapalat" w:hAnsi="GHEA Grapalat"/>
                <w:sz w:val="20"/>
                <w:lang w:val="pt-BR"/>
              </w:rPr>
            </w:pPr>
          </w:p>
          <w:p w:rsidR="005D2CD5" w:rsidRDefault="005D2CD5" w:rsidP="005D2CD5">
            <w:r w:rsidRPr="001C552A">
              <w:rPr>
                <w:rFonts w:ascii="GHEA Grapalat" w:hAnsi="GHEA Grapalat"/>
                <w:sz w:val="20"/>
                <w:lang w:val="pt-BR"/>
              </w:rPr>
              <w:t>100%</w:t>
            </w:r>
          </w:p>
        </w:tc>
        <w:tc>
          <w:tcPr>
            <w:tcW w:w="611" w:type="dxa"/>
          </w:tcPr>
          <w:p w:rsidR="005D2CD5" w:rsidRDefault="005D2CD5" w:rsidP="005D2CD5">
            <w:pPr>
              <w:rPr>
                <w:rFonts w:ascii="GHEA Grapalat" w:hAnsi="GHEA Grapalat"/>
                <w:sz w:val="20"/>
                <w:lang w:val="pt-BR"/>
              </w:rPr>
            </w:pPr>
          </w:p>
          <w:p w:rsidR="005D2CD5" w:rsidRDefault="005D2CD5" w:rsidP="005D2CD5">
            <w:r w:rsidRPr="001C552A">
              <w:rPr>
                <w:rFonts w:ascii="GHEA Grapalat" w:hAnsi="GHEA Grapalat"/>
                <w:sz w:val="20"/>
                <w:lang w:val="pt-BR"/>
              </w:rPr>
              <w:t>100%</w:t>
            </w:r>
          </w:p>
        </w:tc>
        <w:tc>
          <w:tcPr>
            <w:tcW w:w="666" w:type="dxa"/>
          </w:tcPr>
          <w:p w:rsidR="005D2CD5" w:rsidRDefault="005D2CD5" w:rsidP="005D2CD5">
            <w:pPr>
              <w:rPr>
                <w:rFonts w:ascii="GHEA Grapalat" w:hAnsi="GHEA Grapalat"/>
                <w:sz w:val="20"/>
                <w:lang w:val="pt-BR"/>
              </w:rPr>
            </w:pPr>
          </w:p>
          <w:p w:rsidR="005D2CD5" w:rsidRDefault="005D2CD5" w:rsidP="005D2CD5">
            <w:r w:rsidRPr="001C552A">
              <w:rPr>
                <w:rFonts w:ascii="GHEA Grapalat" w:hAnsi="GHEA Grapalat"/>
                <w:sz w:val="20"/>
                <w:lang w:val="pt-BR"/>
              </w:rPr>
              <w:t>100%</w:t>
            </w:r>
          </w:p>
        </w:tc>
      </w:tr>
      <w:tr w:rsidR="005D2CD5" w:rsidRPr="00F412AC" w:rsidTr="005D2CD5">
        <w:trPr>
          <w:trHeight w:val="363"/>
          <w:jc w:val="center"/>
        </w:trPr>
        <w:tc>
          <w:tcPr>
            <w:tcW w:w="547" w:type="dxa"/>
          </w:tcPr>
          <w:p w:rsidR="005D2CD5" w:rsidRPr="005D2CD5" w:rsidRDefault="005D2CD5" w:rsidP="005D2CD5">
            <w:pPr>
              <w:widowControl w:val="0"/>
              <w:spacing w:after="120"/>
              <w:jc w:val="center"/>
              <w:rPr>
                <w:rFonts w:ascii="GHEA Grapalat" w:hAnsi="GHEA Grapalat"/>
                <w:sz w:val="16"/>
                <w:lang w:val="hy-AM"/>
              </w:rPr>
            </w:pPr>
            <w:r>
              <w:rPr>
                <w:rFonts w:ascii="GHEA Grapalat" w:hAnsi="GHEA Grapalat"/>
                <w:sz w:val="16"/>
                <w:lang w:val="hy-AM"/>
              </w:rPr>
              <w:t>2</w:t>
            </w:r>
          </w:p>
        </w:tc>
        <w:tc>
          <w:tcPr>
            <w:tcW w:w="993" w:type="dxa"/>
          </w:tcPr>
          <w:p w:rsidR="005D2CD5" w:rsidRDefault="005D2CD5" w:rsidP="005D2CD5">
            <w:pPr>
              <w:rPr>
                <w:rFonts w:ascii="GHEA Grapalat" w:hAnsi="GHEA Grapalat"/>
                <w:i/>
                <w:sz w:val="18"/>
              </w:rPr>
            </w:pPr>
          </w:p>
        </w:tc>
        <w:tc>
          <w:tcPr>
            <w:tcW w:w="2573" w:type="dxa"/>
            <w:vAlign w:val="center"/>
          </w:tcPr>
          <w:p w:rsidR="005D2CD5" w:rsidRPr="00DE1884" w:rsidRDefault="005D2CD5" w:rsidP="005D2CD5">
            <w:pPr>
              <w:pStyle w:val="HTML"/>
              <w:shd w:val="clear" w:color="auto" w:fill="F8F9FA"/>
              <w:rPr>
                <w:rStyle w:val="y2iqfc"/>
                <w:i/>
                <w:sz w:val="26"/>
              </w:rPr>
            </w:pPr>
            <w:r w:rsidRPr="00DE1884">
              <w:rPr>
                <w:rStyle w:val="y2iqfc"/>
                <w:rFonts w:ascii="inherit" w:hAnsi="inherit"/>
                <w:i/>
                <w:color w:val="1F1F1F"/>
                <w:sz w:val="26"/>
                <w:szCs w:val="42"/>
              </w:rPr>
              <w:t>Консультационные работы по подготовке проектно-сметной документации на установку флагштока и флага Республики Армения в городе Абовян, общины Абовян</w:t>
            </w:r>
          </w:p>
        </w:tc>
        <w:tc>
          <w:tcPr>
            <w:tcW w:w="426"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lang w:val="pt-BR"/>
              </w:rPr>
            </w:pPr>
            <w:r w:rsidRPr="00F566BF">
              <w:rPr>
                <w:rFonts w:ascii="GHEA Grapalat" w:hAnsi="GHEA Grapalat"/>
                <w:sz w:val="20"/>
                <w:lang w:val="pt-BR"/>
              </w:rPr>
              <w:t>... %</w:t>
            </w:r>
          </w:p>
        </w:tc>
        <w:tc>
          <w:tcPr>
            <w:tcW w:w="567"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lang w:val="pt-BR"/>
              </w:rPr>
            </w:pPr>
            <w:r w:rsidRPr="00F566BF">
              <w:rPr>
                <w:rFonts w:ascii="GHEA Grapalat" w:hAnsi="GHEA Grapalat"/>
                <w:sz w:val="20"/>
                <w:lang w:val="pt-BR"/>
              </w:rPr>
              <w:t>... %</w:t>
            </w:r>
          </w:p>
        </w:tc>
        <w:tc>
          <w:tcPr>
            <w:tcW w:w="567"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rsidR="005D2CD5" w:rsidRPr="00F566BF" w:rsidRDefault="005D2CD5" w:rsidP="005D2CD5">
            <w:pPr>
              <w:jc w:val="center"/>
              <w:rPr>
                <w:rFonts w:ascii="GHEA Grapalat" w:hAnsi="GHEA Grapalat"/>
                <w:sz w:val="20"/>
                <w:lang w:val="pt-BR"/>
              </w:rPr>
            </w:pPr>
          </w:p>
          <w:p w:rsidR="005D2CD5" w:rsidRPr="00F566BF" w:rsidRDefault="005D2CD5" w:rsidP="005D2CD5">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rsidR="005D2CD5" w:rsidRDefault="005D2CD5" w:rsidP="005D2CD5">
            <w:pPr>
              <w:rPr>
                <w:rFonts w:ascii="GHEA Grapalat" w:hAnsi="GHEA Grapalat"/>
                <w:sz w:val="20"/>
                <w:lang w:val="pt-BR"/>
              </w:rPr>
            </w:pPr>
          </w:p>
          <w:p w:rsidR="005D2CD5" w:rsidRDefault="005D2CD5" w:rsidP="005D2CD5">
            <w:r w:rsidRPr="005549B6">
              <w:rPr>
                <w:rFonts w:ascii="GHEA Grapalat" w:hAnsi="GHEA Grapalat"/>
                <w:sz w:val="20"/>
                <w:lang w:val="pt-BR"/>
              </w:rPr>
              <w:t>... %</w:t>
            </w:r>
          </w:p>
        </w:tc>
        <w:tc>
          <w:tcPr>
            <w:tcW w:w="546" w:type="dxa"/>
          </w:tcPr>
          <w:p w:rsidR="005D2CD5" w:rsidRDefault="005D2CD5" w:rsidP="005D2CD5">
            <w:pPr>
              <w:rPr>
                <w:rFonts w:ascii="GHEA Grapalat" w:hAnsi="GHEA Grapalat"/>
                <w:sz w:val="20"/>
                <w:lang w:val="pt-BR"/>
              </w:rPr>
            </w:pPr>
          </w:p>
          <w:p w:rsidR="005D2CD5" w:rsidRDefault="00C460F2" w:rsidP="005D2CD5">
            <w:r w:rsidRPr="005549B6">
              <w:rPr>
                <w:rFonts w:ascii="GHEA Grapalat" w:hAnsi="GHEA Grapalat"/>
                <w:sz w:val="20"/>
                <w:lang w:val="pt-BR"/>
              </w:rPr>
              <w:t>... %</w:t>
            </w:r>
          </w:p>
        </w:tc>
        <w:tc>
          <w:tcPr>
            <w:tcW w:w="676" w:type="dxa"/>
          </w:tcPr>
          <w:p w:rsidR="005D2CD5" w:rsidRDefault="005D2CD5" w:rsidP="005D2CD5">
            <w:pPr>
              <w:rPr>
                <w:rFonts w:ascii="GHEA Grapalat" w:hAnsi="GHEA Grapalat"/>
                <w:sz w:val="20"/>
                <w:lang w:val="pt-BR"/>
              </w:rPr>
            </w:pPr>
          </w:p>
          <w:p w:rsidR="005D2CD5" w:rsidRDefault="00C460F2" w:rsidP="005D2CD5">
            <w:r>
              <w:rPr>
                <w:rFonts w:ascii="GHEA Grapalat" w:hAnsi="GHEA Grapalat"/>
                <w:sz w:val="20"/>
                <w:lang w:val="pt-BR"/>
              </w:rPr>
              <w:t>5</w:t>
            </w:r>
            <w:bookmarkStart w:id="12" w:name="_GoBack"/>
            <w:bookmarkEnd w:id="12"/>
            <w:r w:rsidR="005D2CD5" w:rsidRPr="001C552A">
              <w:rPr>
                <w:rFonts w:ascii="GHEA Grapalat" w:hAnsi="GHEA Grapalat"/>
                <w:sz w:val="20"/>
                <w:lang w:val="pt-BR"/>
              </w:rPr>
              <w:t>0%</w:t>
            </w:r>
          </w:p>
        </w:tc>
        <w:tc>
          <w:tcPr>
            <w:tcW w:w="643" w:type="dxa"/>
          </w:tcPr>
          <w:p w:rsidR="005D2CD5" w:rsidRDefault="005D2CD5" w:rsidP="005D2CD5">
            <w:pPr>
              <w:rPr>
                <w:rFonts w:ascii="GHEA Grapalat" w:hAnsi="GHEA Grapalat"/>
                <w:sz w:val="20"/>
                <w:lang w:val="pt-BR"/>
              </w:rPr>
            </w:pPr>
          </w:p>
          <w:p w:rsidR="005D2CD5" w:rsidRDefault="005D2CD5" w:rsidP="005D2CD5">
            <w:r w:rsidRPr="001C552A">
              <w:rPr>
                <w:rFonts w:ascii="GHEA Grapalat" w:hAnsi="GHEA Grapalat"/>
                <w:sz w:val="20"/>
                <w:lang w:val="pt-BR"/>
              </w:rPr>
              <w:t>100%</w:t>
            </w:r>
          </w:p>
        </w:tc>
        <w:tc>
          <w:tcPr>
            <w:tcW w:w="611" w:type="dxa"/>
          </w:tcPr>
          <w:p w:rsidR="005D2CD5" w:rsidRDefault="005D2CD5" w:rsidP="005D2CD5">
            <w:pPr>
              <w:rPr>
                <w:rFonts w:ascii="GHEA Grapalat" w:hAnsi="GHEA Grapalat"/>
                <w:sz w:val="20"/>
                <w:lang w:val="pt-BR"/>
              </w:rPr>
            </w:pPr>
          </w:p>
          <w:p w:rsidR="005D2CD5" w:rsidRDefault="005D2CD5" w:rsidP="005D2CD5">
            <w:r w:rsidRPr="001C552A">
              <w:rPr>
                <w:rFonts w:ascii="GHEA Grapalat" w:hAnsi="GHEA Grapalat"/>
                <w:sz w:val="20"/>
                <w:lang w:val="pt-BR"/>
              </w:rPr>
              <w:t>100%</w:t>
            </w:r>
          </w:p>
        </w:tc>
        <w:tc>
          <w:tcPr>
            <w:tcW w:w="666" w:type="dxa"/>
          </w:tcPr>
          <w:p w:rsidR="005D2CD5" w:rsidRDefault="005D2CD5" w:rsidP="005D2CD5">
            <w:pPr>
              <w:rPr>
                <w:rFonts w:ascii="GHEA Grapalat" w:hAnsi="GHEA Grapalat"/>
                <w:sz w:val="20"/>
                <w:lang w:val="pt-BR"/>
              </w:rPr>
            </w:pPr>
          </w:p>
          <w:p w:rsidR="005D2CD5" w:rsidRDefault="005D2CD5" w:rsidP="005D2CD5">
            <w:r w:rsidRPr="001C552A">
              <w:rPr>
                <w:rFonts w:ascii="GHEA Grapalat" w:hAnsi="GHEA Grapalat"/>
                <w:sz w:val="20"/>
                <w:lang w:val="pt-BR"/>
              </w:rPr>
              <w:t>100%</w:t>
            </w:r>
          </w:p>
        </w:tc>
      </w:tr>
    </w:tbl>
    <w:p w:rsidR="003A4758" w:rsidRDefault="003A4758" w:rsidP="003A4758">
      <w:pPr>
        <w:pStyle w:val="af2"/>
        <w:widowControl w:val="0"/>
        <w:jc w:val="both"/>
        <w:rPr>
          <w:rFonts w:ascii="GHEA Grapalat" w:hAnsi="GHEA Grapalat"/>
          <w:i/>
          <w:color w:val="FF0000"/>
        </w:rPr>
      </w:pPr>
    </w:p>
    <w:p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w:t>
      </w:r>
      <w:r w:rsidRPr="00C01DF8">
        <w:rPr>
          <w:rFonts w:ascii="GHEA Grapalat" w:hAnsi="GHEA Grapalat"/>
          <w:i/>
        </w:rPr>
        <w:lastRenderedPageBreak/>
        <w:t xml:space="preserve">(если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rsidTr="00F127C5">
        <w:trPr>
          <w:jc w:val="center"/>
        </w:trPr>
        <w:tc>
          <w:tcPr>
            <w:tcW w:w="4536"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A742A" w:rsidRPr="00AD29CE" w:rsidRDefault="00BA742A" w:rsidP="00F127C5">
            <w:pPr>
              <w:widowControl w:val="0"/>
              <w:spacing w:after="160" w:line="360" w:lineRule="auto"/>
              <w:jc w:val="center"/>
              <w:rPr>
                <w:rFonts w:ascii="GHEA Grapalat" w:hAnsi="GHEA Grapalat"/>
              </w:rPr>
            </w:pPr>
          </w:p>
        </w:tc>
        <w:tc>
          <w:tcPr>
            <w:tcW w:w="4343"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rsidR="009A46E1" w:rsidRPr="00A22B26" w:rsidRDefault="009A46E1" w:rsidP="009A46E1">
      <w:pPr>
        <w:rPr>
          <w:rFonts w:ascii="GHEA Grapalat" w:hAnsi="GHEA Grapalat"/>
          <w:i/>
          <w:sz w:val="18"/>
          <w:szCs w:val="18"/>
        </w:rPr>
      </w:pPr>
    </w:p>
    <w:p w:rsidR="009A46E1" w:rsidRPr="00A22B26" w:rsidRDefault="009A46E1" w:rsidP="009A46E1">
      <w:pPr>
        <w:rPr>
          <w:rFonts w:ascii="GHEA Grapalat" w:hAnsi="GHEA Grapalat"/>
          <w:sz w:val="20"/>
        </w:rPr>
        <w:sectPr w:rsidR="009A46E1" w:rsidRPr="00A22B26" w:rsidSect="00BA742A">
          <w:footnotePr>
            <w:pos w:val="beneathText"/>
          </w:footnotePr>
          <w:pgSz w:w="11906" w:h="16838" w:code="9"/>
          <w:pgMar w:top="533" w:right="709" w:bottom="720" w:left="663" w:header="561" w:footer="561" w:gutter="0"/>
          <w:cols w:space="720"/>
        </w:sectPr>
      </w:pPr>
    </w:p>
    <w:p w:rsidR="00BB28C8" w:rsidRPr="009F3DC7" w:rsidRDefault="00BB28C8" w:rsidP="005074FE">
      <w:pPr>
        <w:widowControl w:val="0"/>
        <w:spacing w:after="160" w:line="360" w:lineRule="auto"/>
        <w:rPr>
          <w:rFonts w:ascii="GHEA Grapalat" w:hAnsi="GHEA Grapalat"/>
        </w:rPr>
        <w:sectPr w:rsidR="00BB28C8" w:rsidRPr="009F3DC7" w:rsidSect="00BA742A">
          <w:footerReference w:type="default" r:id="rId15"/>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EB32C2" w:rsidRPr="007D1675" w:rsidRDefault="00EB32C2" w:rsidP="00EB32C2">
      <w:pPr>
        <w:jc w:val="center"/>
        <w:rPr>
          <w:ins w:id="13" w:author="Inesa Kocharyan" w:date="2025-02-07T11:01:00Z"/>
          <w:rFonts w:ascii="GHEA Grapalat" w:hAnsi="GHEA Grapalat" w:cs="GHEA Grapalat"/>
        </w:rPr>
      </w:pPr>
    </w:p>
    <w:p w:rsidR="00EB32C2" w:rsidRPr="007D1675" w:rsidRDefault="00EB32C2" w:rsidP="00EB32C2">
      <w:pPr>
        <w:jc w:val="center"/>
        <w:rPr>
          <w:rFonts w:ascii="GHEA Grapalat" w:hAnsi="GHEA Grapalat" w:cs="GHEA Grapalat"/>
        </w:rPr>
      </w:pPr>
    </w:p>
    <w:p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rsidR="00EB32C2" w:rsidRPr="007D1675" w:rsidRDefault="00EB32C2" w:rsidP="00EB32C2">
      <w:pPr>
        <w:jc w:val="center"/>
        <w:rPr>
          <w:rFonts w:ascii="GHEA Grapalat" w:hAnsi="GHEA Grapalat" w:cs="GHEA Grapalat"/>
          <w:lang w:val="hy-AM"/>
        </w:rPr>
      </w:pPr>
    </w:p>
    <w:p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EB32C2" w:rsidRPr="007D1675" w:rsidRDefault="00EB32C2" w:rsidP="00EB32C2">
      <w:pPr>
        <w:rPr>
          <w:rFonts w:ascii="GHEA Grapalat" w:hAnsi="GHEA Grapalat"/>
          <w:vertAlign w:val="superscript"/>
          <w:lang w:val="es-ES"/>
        </w:rPr>
      </w:pPr>
    </w:p>
    <w:p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EB32C2" w:rsidRPr="007D1675" w:rsidRDefault="00EB32C2" w:rsidP="00EB32C2">
      <w:pPr>
        <w:rPr>
          <w:rFonts w:ascii="GHEA Grapalat" w:hAnsi="GHEA Grapalat" w:cs="Sylfaen"/>
          <w:sz w:val="20"/>
          <w:szCs w:val="20"/>
          <w:lang w:val="es-ES"/>
        </w:rPr>
      </w:pPr>
    </w:p>
    <w:p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EB32C2" w:rsidRPr="007D1675" w:rsidRDefault="00EB32C2" w:rsidP="00EB32C2">
      <w:pPr>
        <w:jc w:val="center"/>
        <w:rPr>
          <w:rFonts w:ascii="GHEA Grapalat" w:hAnsi="GHEA Grapalat" w:cs="GHEA Grapalat"/>
          <w:lang w:val="es-ES"/>
        </w:rPr>
      </w:pPr>
    </w:p>
    <w:p w:rsidR="00EB32C2" w:rsidRPr="007D1675" w:rsidRDefault="00EB32C2" w:rsidP="00EB32C2">
      <w:pPr>
        <w:jc w:val="center"/>
        <w:rPr>
          <w:rFonts w:ascii="GHEA Grapalat" w:hAnsi="GHEA Grapalat" w:cs="Sylfaen"/>
          <w:b/>
          <w:lang w:val="es-ES"/>
        </w:rPr>
      </w:pPr>
    </w:p>
    <w:p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EB32C2" w:rsidRPr="007D1675" w:rsidRDefault="00EB32C2" w:rsidP="00EB32C2">
      <w:pPr>
        <w:jc w:val="center"/>
        <w:rPr>
          <w:rFonts w:ascii="GHEA Grapalat" w:hAnsi="GHEA Grapalat" w:cs="Sylfaen"/>
          <w:sz w:val="16"/>
          <w:szCs w:val="16"/>
          <w:lang w:val="es-ES"/>
        </w:rPr>
      </w:pPr>
    </w:p>
    <w:p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sectPr w:rsidR="00EB32C2" w:rsidSect="005074FE">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32C" w:rsidRDefault="0096632C">
      <w:r>
        <w:separator/>
      </w:r>
    </w:p>
  </w:endnote>
  <w:endnote w:type="continuationSeparator" w:id="0">
    <w:p w:rsidR="0096632C" w:rsidRDefault="0096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862469"/>
      <w:docPartObj>
        <w:docPartGallery w:val="Page Numbers (Bottom of Page)"/>
        <w:docPartUnique/>
      </w:docPartObj>
    </w:sdtPr>
    <w:sdtEndPr>
      <w:rPr>
        <w:rFonts w:ascii="GHEA Grapalat" w:hAnsi="GHEA Grapalat"/>
        <w:sz w:val="24"/>
        <w:szCs w:val="24"/>
      </w:rPr>
    </w:sdtEndPr>
    <w:sdtContent>
      <w:p w:rsidR="00485F86" w:rsidRPr="003E450C" w:rsidRDefault="00485F8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460F2">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32C" w:rsidRDefault="0096632C">
      <w:r>
        <w:separator/>
      </w:r>
    </w:p>
  </w:footnote>
  <w:footnote w:type="continuationSeparator" w:id="0">
    <w:p w:rsidR="0096632C" w:rsidRDefault="0096632C">
      <w:r>
        <w:continuationSeparator/>
      </w:r>
    </w:p>
  </w:footnote>
  <w:footnote w:id="1">
    <w:p w:rsidR="00485F86" w:rsidRPr="00CD6B60" w:rsidRDefault="00485F8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85F86" w:rsidRPr="00CD6B60" w:rsidRDefault="00485F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85F86" w:rsidRPr="00CD6B60" w:rsidRDefault="00485F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85F86" w:rsidRPr="00CD6B60" w:rsidRDefault="00485F8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85F86" w:rsidRPr="008842CE" w:rsidRDefault="00485F8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485F86" w:rsidRPr="00FE2AA4" w:rsidRDefault="00485F86"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485F86" w:rsidRPr="008842CE" w:rsidRDefault="00485F8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85F86" w:rsidRPr="000811C1" w:rsidRDefault="00485F86">
      <w:pPr>
        <w:pStyle w:val="af2"/>
        <w:rPr>
          <w:lang w:val="af-ZA"/>
        </w:rPr>
      </w:pPr>
    </w:p>
  </w:footnote>
  <w:footnote w:id="5">
    <w:p w:rsidR="00485F86" w:rsidRPr="00511966" w:rsidRDefault="00485F8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485F86" w:rsidRPr="008E4439" w:rsidRDefault="00485F8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85F86" w:rsidRPr="000811C1" w:rsidRDefault="00485F86" w:rsidP="0027573B">
      <w:pPr>
        <w:pStyle w:val="af2"/>
        <w:rPr>
          <w:rFonts w:ascii="Sylfaen" w:hAnsi="Sylfaen"/>
          <w:sz w:val="18"/>
          <w:szCs w:val="18"/>
        </w:rPr>
      </w:pPr>
    </w:p>
  </w:footnote>
  <w:footnote w:id="7">
    <w:p w:rsidR="00485F86" w:rsidRPr="00A31673" w:rsidRDefault="00485F8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485F86" w:rsidRDefault="00485F86" w:rsidP="006B3E56">
      <w:pPr>
        <w:jc w:val="both"/>
      </w:pPr>
    </w:p>
    <w:p w:rsidR="00485F86" w:rsidRPr="00A006D6" w:rsidRDefault="00485F8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85F86" w:rsidRPr="00A006D6" w:rsidRDefault="00485F8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85F86" w:rsidRPr="00A006D6" w:rsidRDefault="00485F8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85F86" w:rsidRPr="00A006D6" w:rsidRDefault="00485F86" w:rsidP="006B3E56">
      <w:pPr>
        <w:pStyle w:val="af2"/>
        <w:rPr>
          <w:rFonts w:asciiTheme="minorHAnsi" w:hAnsiTheme="minorHAnsi"/>
          <w:i/>
          <w:lang w:val="af-ZA"/>
        </w:rPr>
      </w:pPr>
    </w:p>
  </w:footnote>
  <w:footnote w:id="9">
    <w:p w:rsidR="00485F86" w:rsidRPr="00D3436F" w:rsidRDefault="00485F8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85F86" w:rsidRPr="00D3436F" w:rsidRDefault="00485F86">
      <w:pPr>
        <w:pStyle w:val="af2"/>
        <w:rPr>
          <w:lang w:val="es-ES"/>
        </w:rPr>
      </w:pPr>
    </w:p>
  </w:footnote>
  <w:footnote w:id="10">
    <w:p w:rsidR="00485F86" w:rsidRPr="00124BE9" w:rsidRDefault="00485F86"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485F86" w:rsidRPr="00AA52B7" w:rsidRDefault="00485F86"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85F86" w:rsidRPr="00552088" w:rsidRDefault="00485F86"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485F86" w:rsidRPr="00124BE9" w:rsidRDefault="00485F86" w:rsidP="00BB28C8">
      <w:pPr>
        <w:pStyle w:val="af2"/>
        <w:widowControl w:val="0"/>
        <w:jc w:val="both"/>
        <w:rPr>
          <w:rFonts w:ascii="GHEA Grapalat" w:hAnsi="GHEA Grapalat"/>
          <w:lang w:val="hy-AM"/>
        </w:rPr>
      </w:pPr>
      <w:r w:rsidRPr="00124BE9">
        <w:rPr>
          <w:rFonts w:ascii="GHEA Grapalat" w:hAnsi="GHEA Grapalat"/>
          <w:i/>
        </w:rPr>
        <w:t>.</w:t>
      </w:r>
    </w:p>
  </w:footnote>
  <w:footnote w:id="12">
    <w:p w:rsidR="00485F86" w:rsidRPr="00124BE9" w:rsidRDefault="00485F86"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485F86" w:rsidRPr="00124BE9" w:rsidRDefault="00485F86"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485F86" w:rsidRPr="00124BE9" w:rsidRDefault="00485F86"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485F86" w:rsidRPr="00EB0F42" w:rsidRDefault="00485F86" w:rsidP="00E56FA3">
      <w:pPr>
        <w:pStyle w:val="af2"/>
        <w:widowControl w:val="0"/>
        <w:jc w:val="both"/>
        <w:rPr>
          <w:rFonts w:asciiTheme="minorHAnsi" w:hAnsiTheme="minorHAnsi"/>
        </w:rPr>
      </w:pPr>
    </w:p>
  </w:footnote>
  <w:footnote w:id="16">
    <w:p w:rsidR="00485F86" w:rsidRPr="00124BE9" w:rsidRDefault="00485F86" w:rsidP="00315A76">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rsidR="00485F86" w:rsidRPr="00CA2754" w:rsidRDefault="00485F86" w:rsidP="00BA742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57C6080"/>
    <w:multiLevelType w:val="hybridMultilevel"/>
    <w:tmpl w:val="0E88F030"/>
    <w:lvl w:ilvl="0" w:tplc="ED1606CC">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432"/>
    <w:rsid w:val="00110330"/>
    <w:rsid w:val="00110534"/>
    <w:rsid w:val="00110B6B"/>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4007"/>
    <w:rsid w:val="00174304"/>
    <w:rsid w:val="00174529"/>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570"/>
    <w:rsid w:val="001C1C0C"/>
    <w:rsid w:val="001C2B83"/>
    <w:rsid w:val="001C2F9A"/>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7A6"/>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6E"/>
    <w:rsid w:val="002854E2"/>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3E6"/>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DEC"/>
    <w:rsid w:val="003C202C"/>
    <w:rsid w:val="003C29C6"/>
    <w:rsid w:val="003C2B7E"/>
    <w:rsid w:val="003C2BAE"/>
    <w:rsid w:val="003C2BDB"/>
    <w:rsid w:val="003C2BDC"/>
    <w:rsid w:val="003C2D75"/>
    <w:rsid w:val="003C309E"/>
    <w:rsid w:val="003C3660"/>
    <w:rsid w:val="003C3CC4"/>
    <w:rsid w:val="003C3E7A"/>
    <w:rsid w:val="003C3F6A"/>
    <w:rsid w:val="003C4278"/>
    <w:rsid w:val="003C53D4"/>
    <w:rsid w:val="003C5795"/>
    <w:rsid w:val="003C57CD"/>
    <w:rsid w:val="003C5930"/>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70B0"/>
    <w:rsid w:val="003E7802"/>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3DC"/>
    <w:rsid w:val="00412C15"/>
    <w:rsid w:val="00413390"/>
    <w:rsid w:val="00413595"/>
    <w:rsid w:val="004153E3"/>
    <w:rsid w:val="00416905"/>
    <w:rsid w:val="00416F1E"/>
    <w:rsid w:val="0041739A"/>
    <w:rsid w:val="004175B6"/>
    <w:rsid w:val="00417E48"/>
    <w:rsid w:val="00417F33"/>
    <w:rsid w:val="00420128"/>
    <w:rsid w:val="004216C5"/>
    <w:rsid w:val="00421A16"/>
    <w:rsid w:val="00421AEB"/>
    <w:rsid w:val="00422280"/>
    <w:rsid w:val="00422802"/>
    <w:rsid w:val="00422F57"/>
    <w:rsid w:val="00423D04"/>
    <w:rsid w:val="00424E1F"/>
    <w:rsid w:val="00426969"/>
    <w:rsid w:val="0042712B"/>
    <w:rsid w:val="00427AAE"/>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5F86"/>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51CE"/>
    <w:rsid w:val="004A5748"/>
    <w:rsid w:val="004A57FC"/>
    <w:rsid w:val="004A6204"/>
    <w:rsid w:val="004A712A"/>
    <w:rsid w:val="004A7722"/>
    <w:rsid w:val="004A798D"/>
    <w:rsid w:val="004A7C2E"/>
    <w:rsid w:val="004B01A7"/>
    <w:rsid w:val="004B10C8"/>
    <w:rsid w:val="004B13F4"/>
    <w:rsid w:val="004B1ADC"/>
    <w:rsid w:val="004B214C"/>
    <w:rsid w:val="004B2363"/>
    <w:rsid w:val="004B2714"/>
    <w:rsid w:val="004B28E1"/>
    <w:rsid w:val="004B2F56"/>
    <w:rsid w:val="004B383E"/>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C21"/>
    <w:rsid w:val="004C5CF3"/>
    <w:rsid w:val="004C67D7"/>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6B8E"/>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1B3"/>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623A"/>
    <w:rsid w:val="005563D9"/>
    <w:rsid w:val="00556A40"/>
    <w:rsid w:val="00557E3D"/>
    <w:rsid w:val="00560F47"/>
    <w:rsid w:val="005613D6"/>
    <w:rsid w:val="00561817"/>
    <w:rsid w:val="00561AD9"/>
    <w:rsid w:val="00562EB1"/>
    <w:rsid w:val="00563099"/>
    <w:rsid w:val="0056331A"/>
    <w:rsid w:val="00563362"/>
    <w:rsid w:val="005639B0"/>
    <w:rsid w:val="005646FC"/>
    <w:rsid w:val="00565282"/>
    <w:rsid w:val="0056625A"/>
    <w:rsid w:val="00567040"/>
    <w:rsid w:val="00567893"/>
    <w:rsid w:val="00570E84"/>
    <w:rsid w:val="0057128F"/>
    <w:rsid w:val="005716B8"/>
    <w:rsid w:val="00571702"/>
    <w:rsid w:val="00571F29"/>
    <w:rsid w:val="00572021"/>
    <w:rsid w:val="00572A57"/>
    <w:rsid w:val="005739AB"/>
    <w:rsid w:val="005744FC"/>
    <w:rsid w:val="005757D1"/>
    <w:rsid w:val="00575C75"/>
    <w:rsid w:val="00576B25"/>
    <w:rsid w:val="00577078"/>
    <w:rsid w:val="00577582"/>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CD5"/>
    <w:rsid w:val="005D2EDB"/>
    <w:rsid w:val="005D3674"/>
    <w:rsid w:val="005D3786"/>
    <w:rsid w:val="005D4D30"/>
    <w:rsid w:val="005D4EC7"/>
    <w:rsid w:val="005D5478"/>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D79"/>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49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88"/>
    <w:rsid w:val="00656EB4"/>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89F"/>
    <w:rsid w:val="00673BD3"/>
    <w:rsid w:val="00673D0A"/>
    <w:rsid w:val="00675684"/>
    <w:rsid w:val="00675740"/>
    <w:rsid w:val="0067579A"/>
    <w:rsid w:val="00675873"/>
    <w:rsid w:val="00675C17"/>
    <w:rsid w:val="00676178"/>
    <w:rsid w:val="00677499"/>
    <w:rsid w:val="00677658"/>
    <w:rsid w:val="00681149"/>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24C"/>
    <w:rsid w:val="006D0B02"/>
    <w:rsid w:val="006D0D6F"/>
    <w:rsid w:val="006D0E83"/>
    <w:rsid w:val="006D1196"/>
    <w:rsid w:val="006D1826"/>
    <w:rsid w:val="006D1A3D"/>
    <w:rsid w:val="006D1BA0"/>
    <w:rsid w:val="006D1CE2"/>
    <w:rsid w:val="006D22CA"/>
    <w:rsid w:val="006D2DF7"/>
    <w:rsid w:val="006D32C0"/>
    <w:rsid w:val="006D3EDB"/>
    <w:rsid w:val="006D42A7"/>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12"/>
    <w:rsid w:val="00722665"/>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42A1"/>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69B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E03"/>
    <w:rsid w:val="007A2FC9"/>
    <w:rsid w:val="007A3487"/>
    <w:rsid w:val="007A34A6"/>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72A1"/>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32C"/>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A1D"/>
    <w:rsid w:val="009C5CF1"/>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9A0"/>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6DF"/>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40E"/>
    <w:rsid w:val="00B6601D"/>
    <w:rsid w:val="00B66511"/>
    <w:rsid w:val="00B666FB"/>
    <w:rsid w:val="00B66AB9"/>
    <w:rsid w:val="00B66C0B"/>
    <w:rsid w:val="00B67256"/>
    <w:rsid w:val="00B67CCD"/>
    <w:rsid w:val="00B70A0F"/>
    <w:rsid w:val="00B70DF8"/>
    <w:rsid w:val="00B71392"/>
    <w:rsid w:val="00B716B0"/>
    <w:rsid w:val="00B71D73"/>
    <w:rsid w:val="00B72145"/>
    <w:rsid w:val="00B725E8"/>
    <w:rsid w:val="00B73109"/>
    <w:rsid w:val="00B73AB8"/>
    <w:rsid w:val="00B73DE0"/>
    <w:rsid w:val="00B74013"/>
    <w:rsid w:val="00B744F6"/>
    <w:rsid w:val="00B74799"/>
    <w:rsid w:val="00B74B63"/>
    <w:rsid w:val="00B7559E"/>
    <w:rsid w:val="00B75687"/>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1DF"/>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0F2"/>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71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9D4"/>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64C8"/>
    <w:rsid w:val="00DB6629"/>
    <w:rsid w:val="00DB68BF"/>
    <w:rsid w:val="00DB6AC7"/>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884"/>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429"/>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C7"/>
    <w:rsid w:val="00F11D9C"/>
    <w:rsid w:val="00F11E5A"/>
    <w:rsid w:val="00F1221A"/>
    <w:rsid w:val="00F125C4"/>
    <w:rsid w:val="00F127C5"/>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7553112">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57892916">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11757993">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7993669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33026">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47183472">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51060306">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43994945">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1265134">
      <w:bodyDiv w:val="1"/>
      <w:marLeft w:val="0"/>
      <w:marRight w:val="0"/>
      <w:marTop w:val="0"/>
      <w:marBottom w:val="0"/>
      <w:divBdr>
        <w:top w:val="none" w:sz="0" w:space="0" w:color="auto"/>
        <w:left w:val="none" w:sz="0" w:space="0" w:color="auto"/>
        <w:bottom w:val="none" w:sz="0" w:space="0" w:color="auto"/>
        <w:right w:val="none" w:sz="0" w:space="0" w:color="auto"/>
      </w:divBdr>
    </w:div>
    <w:div w:id="853034085">
      <w:bodyDiv w:val="1"/>
      <w:marLeft w:val="0"/>
      <w:marRight w:val="0"/>
      <w:marTop w:val="0"/>
      <w:marBottom w:val="0"/>
      <w:divBdr>
        <w:top w:val="none" w:sz="0" w:space="0" w:color="auto"/>
        <w:left w:val="none" w:sz="0" w:space="0" w:color="auto"/>
        <w:bottom w:val="none" w:sz="0" w:space="0" w:color="auto"/>
        <w:right w:val="none" w:sz="0" w:space="0" w:color="auto"/>
      </w:divBdr>
    </w:div>
    <w:div w:id="8539619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15701464">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48321897">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59203441">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5665142">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1565835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37284203">
      <w:bodyDiv w:val="1"/>
      <w:marLeft w:val="0"/>
      <w:marRight w:val="0"/>
      <w:marTop w:val="0"/>
      <w:marBottom w:val="0"/>
      <w:divBdr>
        <w:top w:val="none" w:sz="0" w:space="0" w:color="auto"/>
        <w:left w:val="none" w:sz="0" w:space="0" w:color="auto"/>
        <w:bottom w:val="none" w:sz="0" w:space="0" w:color="auto"/>
        <w:right w:val="none" w:sz="0" w:space="0" w:color="auto"/>
      </w:divBdr>
    </w:div>
    <w:div w:id="1245609012">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6793027">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7104225">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9615413">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77490582">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4421301">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06967463">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254929">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F5848-01B7-4941-BB44-0F5CA4F50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5260</TotalTime>
  <Pages>69</Pages>
  <Words>17482</Words>
  <Characters>99648</Characters>
  <Application>Microsoft Office Word</Application>
  <DocSecurity>0</DocSecurity>
  <Lines>830</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116897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2175</cp:revision>
  <cp:lastPrinted>2018-02-16T07:12:00Z</cp:lastPrinted>
  <dcterms:created xsi:type="dcterms:W3CDTF">2019-10-28T07:04:00Z</dcterms:created>
  <dcterms:modified xsi:type="dcterms:W3CDTF">2025-08-28T10:13:00Z</dcterms:modified>
</cp:coreProperties>
</file>